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DAD41" w14:textId="6A1DBFB4" w:rsidR="001648F9" w:rsidRDefault="001648F9" w:rsidP="00164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90562112"/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8F459D">
        <w:rPr>
          <w:b/>
          <w:noProof/>
          <w:sz w:val="24"/>
        </w:rPr>
        <w:t>145</w:t>
      </w:r>
    </w:p>
    <w:p w14:paraId="169C879C" w14:textId="167E351C" w:rsidR="001648F9" w:rsidRDefault="001648F9" w:rsidP="00164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C4-221470</w:t>
      </w:r>
    </w:p>
    <w:p w14:paraId="7370D4E1" w14:textId="1026DD0D" w:rsidR="006168A5" w:rsidRDefault="006168A5" w:rsidP="006168A5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168A5" w14:paraId="02BC28E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3A34A" w14:textId="77777777" w:rsidR="006168A5" w:rsidRDefault="006168A5" w:rsidP="003F1A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68A5" w14:paraId="0950F062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AB3D0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68A5" w14:paraId="290BBDF4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2A47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998B651" w14:textId="77777777" w:rsidTr="003F1A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2F4FA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FCEB85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65E418D8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99F3E7" w14:textId="2A4E8BB7" w:rsidR="006168A5" w:rsidRDefault="00522434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  <w:hideMark/>
          </w:tcPr>
          <w:p w14:paraId="7F2ED229" w14:textId="77777777" w:rsidR="006168A5" w:rsidRDefault="006168A5" w:rsidP="003F1A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4168CE" w14:textId="17A56DC9" w:rsidR="006168A5" w:rsidRDefault="001648F9" w:rsidP="003F1A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25E6EB1" w14:textId="77777777" w:rsidR="006168A5" w:rsidRDefault="006168A5" w:rsidP="003F1A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C95D8E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707F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580F679E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70E6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4234010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70412" w14:textId="77777777" w:rsidR="006168A5" w:rsidRDefault="006168A5" w:rsidP="003F1A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68A5" w14:paraId="42C92F0D" w14:textId="77777777" w:rsidTr="003F1A7C">
        <w:tc>
          <w:tcPr>
            <w:tcW w:w="9641" w:type="dxa"/>
            <w:gridSpan w:val="9"/>
          </w:tcPr>
          <w:p w14:paraId="601939B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1ED752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168A5" w14:paraId="3FF26E39" w14:textId="77777777" w:rsidTr="003F1A7C">
        <w:tc>
          <w:tcPr>
            <w:tcW w:w="2835" w:type="dxa"/>
            <w:hideMark/>
          </w:tcPr>
          <w:p w14:paraId="29373736" w14:textId="77777777" w:rsidR="006168A5" w:rsidRDefault="006168A5" w:rsidP="003F1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DE4F7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5A31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F38AC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DED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A614C52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9A6AD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A3C2039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AD21B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7B6243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168A5" w14:paraId="53509B88" w14:textId="77777777" w:rsidTr="003F1A7C">
        <w:tc>
          <w:tcPr>
            <w:tcW w:w="9640" w:type="dxa"/>
            <w:gridSpan w:val="11"/>
          </w:tcPr>
          <w:p w14:paraId="6275913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85A83FB" w14:textId="77777777" w:rsidTr="003F1A7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6BA538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AE35FF" w14:textId="41445CB0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type Fqdn from 29.571</w:t>
            </w:r>
          </w:p>
        </w:tc>
      </w:tr>
      <w:tr w:rsidR="006168A5" w14:paraId="0C57B58B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5EFE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141D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042482C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C4035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942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68A5" w14:paraId="2963CB79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788BD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A5A2CF" w14:textId="62AAD98D" w:rsidR="006168A5" w:rsidRDefault="009563AE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68A5" w14:paraId="2289249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1A690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FD8B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A9FFDBD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CAAD7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242BD9D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65712320" w14:textId="77777777" w:rsidR="006168A5" w:rsidRDefault="006168A5" w:rsidP="003F1A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5D7378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38B33" w14:textId="04E981A0" w:rsidR="006168A5" w:rsidRDefault="00522434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563AE">
              <w:t>3</w:t>
            </w:r>
            <w:r>
              <w:t>-</w:t>
            </w:r>
            <w:r w:rsidR="009563AE">
              <w:t>01</w:t>
            </w:r>
          </w:p>
        </w:tc>
      </w:tr>
      <w:tr w:rsidR="006168A5" w14:paraId="748CE73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302C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2F322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62F7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72F49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DB90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C6E3B09" w14:textId="77777777" w:rsidTr="003F1A7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E58BB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EEE99B" w14:textId="77777777" w:rsidR="006168A5" w:rsidRDefault="006168A5" w:rsidP="003F1A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784B9D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99750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B2CC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68A5" w14:paraId="708BC865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DBBD16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4A" w14:textId="77777777" w:rsidR="006168A5" w:rsidRDefault="006168A5" w:rsidP="003F1A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E697F" w14:textId="77777777" w:rsidR="006168A5" w:rsidRDefault="006168A5" w:rsidP="003F1A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20F25" w14:textId="77777777" w:rsidR="006168A5" w:rsidRDefault="006168A5" w:rsidP="003F1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68A5" w14:paraId="320C09C3" w14:textId="77777777" w:rsidTr="003F1A7C">
        <w:tc>
          <w:tcPr>
            <w:tcW w:w="1843" w:type="dxa"/>
          </w:tcPr>
          <w:p w14:paraId="3D93AF3F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6D4BB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6B03546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DF530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8147E7" w14:textId="5371C8C1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6168A5" w14:paraId="1803B4E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8756D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DBCD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657A116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F6EA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852F72" w14:textId="40961273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29.571</w:t>
            </w:r>
          </w:p>
        </w:tc>
      </w:tr>
      <w:tr w:rsidR="006168A5" w14:paraId="251C57D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9EF2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8DCD4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CB6AFCB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23D4D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69249" w14:textId="63117F42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paratemers in signaling messages, leading to inter-operability issues.</w:t>
            </w:r>
          </w:p>
        </w:tc>
      </w:tr>
      <w:tr w:rsidR="006168A5" w14:paraId="3A025E73" w14:textId="77777777" w:rsidTr="003F1A7C">
        <w:tc>
          <w:tcPr>
            <w:tcW w:w="2694" w:type="dxa"/>
            <w:gridSpan w:val="2"/>
          </w:tcPr>
          <w:p w14:paraId="1782D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35A7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3A7639DB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EE25BE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2A93D5" w14:textId="65537AC6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7F2F15">
              <w:rPr>
                <w:noProof/>
              </w:rPr>
              <w:t xml:space="preserve">6.1.6.2.28, 6.1.6.2.32, 6.2.6.1, 6.2.6.2.4, 6.2.6.2.11, 6.2.6.2.23, 6.5.6.1, A.2, A.3, A.6 </w:t>
            </w:r>
          </w:p>
        </w:tc>
      </w:tr>
      <w:tr w:rsidR="006168A5" w14:paraId="3770DD99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65A7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E4F1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223B0C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20DB8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05559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9C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0A6627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DB55E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8A5" w14:paraId="73D6AE9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10BF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750EDA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C77EEF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5D8A71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4CF03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7E019DA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57A1B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5A12C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8F6C9B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464A01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1DE15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51262392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0ACBB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360B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68619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50338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0976FA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398CCEE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F6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3BCC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6044CFE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E9E30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A7BE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following APIs:</w:t>
            </w:r>
          </w:p>
          <w:p w14:paraId="4CB8954F" w14:textId="1122BA2B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TS29503_Nudm_UECM.yaml</w:t>
            </w:r>
            <w:r>
              <w:rPr>
                <w:noProof/>
              </w:rPr>
              <w:br/>
              <w:t>TS29503_Nudm_PP.yaml</w:t>
            </w:r>
          </w:p>
        </w:tc>
      </w:tr>
      <w:tr w:rsidR="006168A5" w14:paraId="5F683ED5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82FA6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78DAA1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8A5" w14:paraId="3DB51B53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F643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589D2" w14:textId="2938BE09" w:rsidR="006168A5" w:rsidRDefault="009563AE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5D0235">
              <w:rPr>
                <w:noProof/>
              </w:rPr>
              <w:t>D</w:t>
            </w:r>
            <w:r w:rsidR="00DC5EBC">
              <w:rPr>
                <w:noProof/>
              </w:rPr>
              <w:t xml:space="preserve">efinition of type SmfRegistrationmodification is corrected: </w:t>
            </w:r>
            <w:r w:rsidR="005D0235">
              <w:rPr>
                <w:noProof/>
              </w:rPr>
              <w:t xml:space="preserve">The </w:t>
            </w:r>
            <w:r w:rsidR="00DC5EBC">
              <w:rPr>
                <w:noProof/>
              </w:rPr>
              <w:t>attribute pgwFqdn has type FqdnRm</w:t>
            </w:r>
            <w:r w:rsidR="005D0235">
              <w:rPr>
                <w:noProof/>
              </w:rPr>
              <w:t xml:space="preserve"> to allow the null value.</w:t>
            </w:r>
          </w:p>
        </w:tc>
      </w:tr>
    </w:tbl>
    <w:p w14:paraId="67E6176A" w14:textId="77777777" w:rsidR="006168A5" w:rsidRDefault="006168A5" w:rsidP="006168A5">
      <w:pPr>
        <w:pStyle w:val="CRCoverPage"/>
        <w:spacing w:after="0"/>
        <w:rPr>
          <w:noProof/>
          <w:sz w:val="8"/>
          <w:szCs w:val="8"/>
        </w:rPr>
      </w:pPr>
    </w:p>
    <w:p w14:paraId="011D3CAA" w14:textId="77777777" w:rsidR="006168A5" w:rsidRDefault="006168A5" w:rsidP="006168A5">
      <w:pPr>
        <w:spacing w:after="0"/>
        <w:rPr>
          <w:noProof/>
        </w:rPr>
        <w:sectPr w:rsidR="006168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AD0299" w14:textId="77777777" w:rsidR="006168A5" w:rsidRDefault="006168A5" w:rsidP="006168A5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D49944D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>Table 6.1.6.1-1 specifies the data types defined for the Nudm_SDM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6E8D84D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5B7866" w:rsidRPr="00B06F7A" w14:paraId="58C891E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5B7866" w:rsidRPr="00B06F7A" w14:paraId="00B9A41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DF082A" w:rsidRPr="00B06F7A" w14:paraId="2E86F397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B7866" w:rsidRPr="00B06F7A" w14:paraId="4311ED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5B7866" w:rsidRPr="00B06F7A" w:rsidRDefault="005B7866" w:rsidP="007F1FAF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754E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5B7866" w:rsidRPr="00B06F7A" w:rsidRDefault="005B7866" w:rsidP="007F1FAF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FD223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5B7866" w:rsidRPr="00B06F7A" w:rsidRDefault="005B7866" w:rsidP="007F1FAF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F58FCC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5B7866" w:rsidRPr="00B06F7A" w:rsidRDefault="005B7866" w:rsidP="007F1FAF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C1DF7E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5B7866" w:rsidRPr="00B06F7A" w:rsidRDefault="005B7866" w:rsidP="007F1FAF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3F61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B7866" w:rsidRPr="00B06F7A" w14:paraId="27826F9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5B7866" w:rsidRPr="00B06F7A" w:rsidRDefault="005B7866" w:rsidP="007F1FAF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76B21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5B7866" w:rsidRPr="00B06F7A" w:rsidRDefault="005B7866" w:rsidP="007F1FAF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00049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5B7866" w:rsidRPr="00B06F7A" w:rsidRDefault="005B7866" w:rsidP="007F1FAF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1815E6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5B7866" w:rsidRPr="00B06F7A" w:rsidRDefault="005B7866" w:rsidP="007F1FAF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B7866" w:rsidRPr="00B06F7A" w14:paraId="04871A0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5B7866" w:rsidRPr="00B06F7A" w:rsidRDefault="005B7866" w:rsidP="007F1FAF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3BCF8A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C6BB5D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5B7866" w:rsidRPr="00B06F7A" w:rsidRDefault="005B7866" w:rsidP="007F1FAF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A2761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5B7866" w:rsidRPr="00B06F7A" w:rsidRDefault="005B7866" w:rsidP="007F1FAF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EB811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5B7866" w:rsidRPr="00B06F7A" w:rsidRDefault="005B7866" w:rsidP="007F1FAF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9E7C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5B7866" w:rsidRPr="00B06F7A" w:rsidRDefault="005B7866" w:rsidP="007F1FAF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A2527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081B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5B7866" w:rsidRPr="00B06F7A" w:rsidRDefault="005B7866" w:rsidP="007F1FAF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CD0E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5B7866" w:rsidRPr="00B06F7A" w:rsidRDefault="005B7866" w:rsidP="007F1FAF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5B7866" w:rsidRPr="00B06F7A" w:rsidRDefault="005B7866" w:rsidP="007F1FAF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1663F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5B7866" w:rsidRPr="00B06F7A" w:rsidRDefault="005B7866" w:rsidP="007F1FAF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5B7866" w:rsidRPr="00B06F7A" w:rsidRDefault="005B7866" w:rsidP="007F1FAF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FA679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5B7866" w:rsidRPr="00B06F7A" w:rsidRDefault="005B7866" w:rsidP="007F1FAF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5B7866" w:rsidRPr="00B06F7A" w:rsidRDefault="005B7866" w:rsidP="007F1FAF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305F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5B7866" w:rsidRPr="00B06F7A" w:rsidRDefault="005B7866" w:rsidP="007F1FAF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5B7866" w:rsidRPr="00B06F7A" w:rsidRDefault="005B7866" w:rsidP="007F1FAF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B4558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5B7866" w:rsidRPr="00B06F7A" w:rsidRDefault="005B7866" w:rsidP="007F1FAF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5B7866" w:rsidRPr="00B06F7A" w:rsidRDefault="005B7866" w:rsidP="007F1FAF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D0CE75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913478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5B7866" w:rsidRPr="00B06F7A" w:rsidRDefault="005B7866" w:rsidP="007F1FAF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BC38E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5B7866" w:rsidRPr="00B06F7A" w:rsidRDefault="005B7866" w:rsidP="007F1FAF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B7866" w:rsidRPr="00B06F7A" w14:paraId="057A085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5B7866" w:rsidRPr="00B06F7A" w:rsidRDefault="005B7866" w:rsidP="007F1FAF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5B7866" w:rsidRPr="00B06F7A" w:rsidRDefault="005B7866" w:rsidP="007F1FAF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FC5F6A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4C0DD4" w:rsidRPr="00B06F7A" w:rsidRDefault="004C0DD4" w:rsidP="004C0DD4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4C0DD4" w:rsidRPr="00B06F7A" w:rsidRDefault="004C0DD4" w:rsidP="004C0DD4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4C0DD4" w:rsidRPr="00B06F7A" w14:paraId="26CFA6E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4C0DD4" w:rsidRPr="00B06F7A" w:rsidRDefault="004C0DD4" w:rsidP="004C0DD4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1BEBD8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4C0DD4" w:rsidRPr="00B06F7A" w:rsidRDefault="004C0DD4" w:rsidP="004C0DD4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4C0DD4" w:rsidRPr="00B06F7A" w:rsidRDefault="004C0DD4" w:rsidP="004C0DD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4C0DD4" w:rsidRPr="00B06F7A" w14:paraId="6118500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4C0DD4" w:rsidRPr="00B06F7A" w:rsidRDefault="004C0DD4" w:rsidP="004C0DD4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A341D4" w:rsidRPr="00B06F7A" w14:paraId="5E37AF8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A341D4" w:rsidRPr="00B06F7A" w:rsidRDefault="00A341D4" w:rsidP="00CE3B24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A341D4" w:rsidRPr="00B06F7A" w:rsidRDefault="00A341D4" w:rsidP="00CE3B24">
            <w:pPr>
              <w:pStyle w:val="TAL"/>
            </w:pPr>
            <w:r w:rsidRPr="00B06F7A">
              <w:t>6.1.6.3.</w:t>
            </w:r>
            <w:r w:rsidR="002D4850" w:rsidRPr="00B06F7A">
              <w:t>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</w:tbl>
    <w:p w14:paraId="273638BF" w14:textId="77777777" w:rsidR="00313E56" w:rsidRPr="00B06F7A" w:rsidRDefault="00313E56" w:rsidP="00313E56"/>
    <w:p w14:paraId="662BBAD2" w14:textId="77777777" w:rsidR="00313E56" w:rsidRPr="00B06F7A" w:rsidRDefault="00313E56" w:rsidP="00313E56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B7866" w:rsidRPr="00B06F7A" w14:paraId="321CD3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40427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r w:rsidRPr="00B06F7A">
              <w:t>SliceMbr</w:t>
            </w:r>
            <w:r w:rsidR="003A1C9B" w:rsidRPr="00B06F7A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3D2B87" w:rsidRPr="00B06F7A" w14:paraId="0ED53F9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r w:rsidRPr="00B06F7A">
              <w:t>RfspIndex</w:t>
            </w:r>
            <w:r w:rsidR="009E5268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D2B87" w:rsidRPr="00B06F7A" w14:paraId="07523B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5ACD0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213E9A" w:rsidRPr="00B06F7A" w14:paraId="07980F47" w14:textId="77777777" w:rsidTr="003F1A7C">
        <w:trPr>
          <w:jc w:val="center"/>
          <w:ins w:id="8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40" w14:textId="77777777" w:rsidR="00213E9A" w:rsidRPr="00B06F7A" w:rsidRDefault="00213E9A" w:rsidP="003F1A7C">
            <w:pPr>
              <w:pStyle w:val="TAL"/>
              <w:rPr>
                <w:ins w:id="9" w:author="Ulrich Wiehe" w:date="2022-02-03T14:15:00Z"/>
              </w:rPr>
            </w:pPr>
            <w:ins w:id="10" w:author="Ulrich Wiehe" w:date="2022-02-03T14:15:00Z">
              <w:r w:rsidRPr="00B06F7A">
                <w:lastRenderedPageBreak/>
                <w:t>Fqdn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6BE" w14:textId="11EFF41A" w:rsidR="00213E9A" w:rsidRPr="00B06F7A" w:rsidRDefault="00213E9A" w:rsidP="003F1A7C">
            <w:pPr>
              <w:pStyle w:val="TAL"/>
              <w:rPr>
                <w:ins w:id="11" w:author="Ulrich Wiehe" w:date="2022-02-03T14:15:00Z"/>
              </w:rPr>
            </w:pPr>
            <w:ins w:id="12" w:author="Ulrich Wiehe" w:date="2022-02-03T14:15:00Z">
              <w:r w:rsidRPr="00B06F7A">
                <w:t>3GPP TS 29.5</w:t>
              </w:r>
              <w:r>
                <w:t>71</w:t>
              </w:r>
              <w:r w:rsidRPr="00B06F7A">
                <w:t> [</w:t>
              </w:r>
              <w:r>
                <w:t>7</w:t>
              </w:r>
              <w:r w:rsidRPr="00B06F7A"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A88" w14:textId="77777777" w:rsidR="00213E9A" w:rsidRPr="00B06F7A" w:rsidRDefault="00213E9A" w:rsidP="003F1A7C">
            <w:pPr>
              <w:pStyle w:val="TAL"/>
              <w:rPr>
                <w:ins w:id="13" w:author="Ulrich Wiehe" w:date="2022-02-03T14:15:00Z"/>
                <w:rFonts w:cs="Arial"/>
                <w:szCs w:val="18"/>
              </w:rPr>
            </w:pPr>
            <w:ins w:id="14" w:author="Ulrich Wiehe" w:date="2022-02-03T14:15:00Z">
              <w:r w:rsidRPr="00B06F7A"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  <w:tr w:rsidR="003D2B87" w:rsidRPr="00B06F7A" w14:paraId="36DC6BD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:rsidDel="00213E9A" w14:paraId="6F82F274" w14:textId="37F236C0" w:rsidTr="003D2B87">
        <w:trPr>
          <w:jc w:val="center"/>
          <w:del w:id="15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A05" w14:textId="19C105EA" w:rsidR="003D2B87" w:rsidRPr="00B06F7A" w:rsidDel="00213E9A" w:rsidRDefault="003D2B87" w:rsidP="003D2B87">
            <w:pPr>
              <w:pStyle w:val="TAL"/>
              <w:rPr>
                <w:del w:id="16" w:author="Ulrich Wiehe" w:date="2022-02-03T14:15:00Z"/>
              </w:rPr>
            </w:pPr>
            <w:del w:id="17" w:author="Ulrich Wiehe" w:date="2022-02-03T14:15:00Z">
              <w:r w:rsidRPr="00B06F7A" w:rsidDel="00213E9A">
                <w:delText>Fqdn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0AD" w14:textId="09564AA0" w:rsidR="003D2B87" w:rsidRPr="00B06F7A" w:rsidDel="00213E9A" w:rsidRDefault="003D2B87" w:rsidP="003D2B87">
            <w:pPr>
              <w:pStyle w:val="TAL"/>
              <w:rPr>
                <w:del w:id="18" w:author="Ulrich Wiehe" w:date="2022-02-03T14:15:00Z"/>
              </w:rPr>
            </w:pPr>
            <w:del w:id="19" w:author="Ulrich Wiehe" w:date="2022-02-03T14:15:00Z">
              <w:r w:rsidRPr="00B06F7A" w:rsidDel="00213E9A">
                <w:delText>3GPP TS 29.510 [19]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50B" w14:textId="489C86F5" w:rsidR="003D2B87" w:rsidRPr="00B06F7A" w:rsidDel="00213E9A" w:rsidRDefault="003D2B87" w:rsidP="003D2B87">
            <w:pPr>
              <w:pStyle w:val="TAL"/>
              <w:rPr>
                <w:del w:id="20" w:author="Ulrich Wiehe" w:date="2022-02-03T14:15:00Z"/>
                <w:rFonts w:cs="Arial"/>
                <w:szCs w:val="18"/>
              </w:rPr>
            </w:pPr>
            <w:del w:id="21" w:author="Ulrich Wiehe" w:date="2022-02-03T14:15:00Z">
              <w:r w:rsidRPr="00B06F7A" w:rsidDel="00213E9A">
                <w:rPr>
                  <w:rFonts w:cs="Arial"/>
                  <w:szCs w:val="18"/>
                </w:rPr>
                <w:delText>Fully Qualified Domain Name</w:delText>
              </w:r>
            </w:del>
          </w:p>
        </w:tc>
      </w:tr>
      <w:tr w:rsidR="003D2B87" w:rsidRPr="00B06F7A" w14:paraId="61EBF23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BA66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DC6E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</w:tbl>
    <w:p w14:paraId="21AE9560" w14:textId="77777777" w:rsidR="005B7866" w:rsidRPr="00B06F7A" w:rsidRDefault="005B7866" w:rsidP="005B7866"/>
    <w:p w14:paraId="29A714C1" w14:textId="050525F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578"/>
      <w:bookmarkStart w:id="23" w:name="_Toc27585230"/>
      <w:bookmarkStart w:id="24" w:name="_Toc36457196"/>
      <w:bookmarkStart w:id="25" w:name="_Toc45028090"/>
      <w:bookmarkStart w:id="26" w:name="_Toc45028925"/>
      <w:bookmarkStart w:id="27" w:name="_Toc67681684"/>
      <w:bookmarkStart w:id="28" w:name="_Toc905621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DEA863" w14:textId="77777777" w:rsidR="005B7866" w:rsidRPr="00B06F7A" w:rsidRDefault="005B7866" w:rsidP="00C05182">
      <w:pPr>
        <w:pStyle w:val="Heading5"/>
      </w:pPr>
      <w:bookmarkStart w:id="29" w:name="_Toc11338606"/>
      <w:bookmarkStart w:id="30" w:name="_Toc27585258"/>
      <w:bookmarkStart w:id="31" w:name="_Toc36457224"/>
      <w:bookmarkStart w:id="32" w:name="_Toc45028118"/>
      <w:bookmarkStart w:id="33" w:name="_Toc45028953"/>
      <w:bookmarkStart w:id="34" w:name="_Toc67681712"/>
      <w:bookmarkStart w:id="35" w:name="_Toc90562141"/>
      <w:bookmarkEnd w:id="22"/>
      <w:bookmarkEnd w:id="23"/>
      <w:bookmarkEnd w:id="24"/>
      <w:bookmarkEnd w:id="25"/>
      <w:bookmarkEnd w:id="26"/>
      <w:bookmarkEnd w:id="27"/>
      <w:bookmarkEnd w:id="28"/>
      <w:r w:rsidRPr="00B06F7A">
        <w:t>6.1.6.2.28</w:t>
      </w:r>
      <w:r w:rsidRPr="00B06F7A">
        <w:tab/>
        <w:t>Type: PgwInfo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0D2489D6" w:rsidR="005B7866" w:rsidRPr="00B06F7A" w:rsidRDefault="00213E9A" w:rsidP="007F1FAF">
            <w:pPr>
              <w:pStyle w:val="TAL"/>
            </w:pPr>
            <w:ins w:id="36" w:author="Ulrich Wiehe" w:date="2022-02-03T14:16:00Z">
              <w:r>
                <w:t>Fqdn</w:t>
              </w:r>
            </w:ins>
            <w:del w:id="37" w:author="Ulrich Wiehe" w:date="2022-02-03T14:16:00Z">
              <w:r w:rsidR="005B7866" w:rsidRPr="00B06F7A" w:rsidDel="00213E9A"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CE3B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B06F7A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C064D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B06F7A" w:rsidRDefault="00C064DD" w:rsidP="00B35EF0">
            <w:pPr>
              <w:pStyle w:val="TAL"/>
            </w:pPr>
            <w:r w:rsidRPr="00B06F7A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B06F7A" w:rsidRDefault="00C064DD" w:rsidP="00B35EF0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190BD8" w:rsidRPr="00B06F7A" w14:paraId="5ADE6EFC" w14:textId="77777777" w:rsidTr="00CE3B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B06F7A" w:rsidRDefault="00190BD8" w:rsidP="00A341D4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4E48D1DE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8607"/>
      <w:bookmarkStart w:id="39" w:name="_Toc27585259"/>
      <w:bookmarkStart w:id="40" w:name="_Toc36457225"/>
      <w:bookmarkStart w:id="41" w:name="_Toc45028119"/>
      <w:bookmarkStart w:id="42" w:name="_Toc45028954"/>
      <w:bookmarkStart w:id="43" w:name="_Toc67681713"/>
      <w:bookmarkStart w:id="44" w:name="_Toc9056214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D7275B" w14:textId="77777777" w:rsidR="005B7866" w:rsidRPr="00B06F7A" w:rsidRDefault="005B7866" w:rsidP="00C05182">
      <w:pPr>
        <w:pStyle w:val="Heading5"/>
      </w:pPr>
      <w:bookmarkStart w:id="45" w:name="_Toc11338610"/>
      <w:bookmarkStart w:id="46" w:name="_Toc27585262"/>
      <w:bookmarkStart w:id="47" w:name="_Toc36457228"/>
      <w:bookmarkStart w:id="48" w:name="_Toc45028122"/>
      <w:bookmarkStart w:id="49" w:name="_Toc45028957"/>
      <w:bookmarkStart w:id="50" w:name="_Toc67681716"/>
      <w:bookmarkStart w:id="51" w:name="_Toc90562145"/>
      <w:bookmarkEnd w:id="38"/>
      <w:bookmarkEnd w:id="39"/>
      <w:bookmarkEnd w:id="40"/>
      <w:bookmarkEnd w:id="41"/>
      <w:bookmarkEnd w:id="42"/>
      <w:bookmarkEnd w:id="43"/>
      <w:bookmarkEnd w:id="44"/>
      <w:r w:rsidRPr="00B06F7A">
        <w:lastRenderedPageBreak/>
        <w:t>6.1.6.2.32</w:t>
      </w:r>
      <w:r w:rsidRPr="00B06F7A">
        <w:tab/>
        <w:t>Type: EmergencyInfo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20D9EFB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A049BB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E39D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0F57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EB1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8E4E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06DA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137642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A2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FF3" w14:textId="71BDD437" w:rsidR="005B7866" w:rsidRPr="00B06F7A" w:rsidRDefault="005B7866" w:rsidP="007F1FAF">
            <w:pPr>
              <w:pStyle w:val="TAL"/>
            </w:pPr>
            <w:del w:id="52" w:author="Ulrich Wiehe" w:date="2022-02-03T14:18:00Z">
              <w:r w:rsidRPr="00B06F7A" w:rsidDel="00213E9A">
                <w:delText>string</w:delText>
              </w:r>
            </w:del>
            <w:ins w:id="53" w:author="Ulrich Wiehe" w:date="2022-02-03T14:18:00Z">
              <w:r w:rsidR="00213E9A">
                <w:t>Fqdn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3B6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44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8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PGW-C+SMF for emergency session; either pgwFqdn or ipAddress shall be present. (NOTE)</w:t>
            </w:r>
          </w:p>
        </w:tc>
      </w:tr>
      <w:tr w:rsidR="005B7866" w:rsidRPr="00B06F7A" w14:paraId="341C9D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101" w14:textId="77777777" w:rsidR="005B7866" w:rsidRPr="00B06F7A" w:rsidRDefault="005B7866" w:rsidP="007F1FAF">
            <w:pPr>
              <w:pStyle w:val="TAL"/>
            </w:pPr>
            <w:r w:rsidRPr="00B06F7A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3B8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A51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B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PGW-C+SMF for emergency session (NOTE)</w:t>
            </w:r>
          </w:p>
        </w:tc>
      </w:tr>
      <w:tr w:rsidR="005B7866" w:rsidRPr="00B06F7A" w14:paraId="5DAF367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B35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2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5E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5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 for emergency session (NOTE)</w:t>
            </w:r>
          </w:p>
        </w:tc>
      </w:tr>
      <w:tr w:rsidR="005B7866" w:rsidRPr="00B06F7A" w14:paraId="4008F4F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6F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F7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1F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E5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9D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52E535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3E46DFE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ePDG.</w:t>
            </w:r>
          </w:p>
        </w:tc>
      </w:tr>
      <w:tr w:rsidR="005B7866" w:rsidRPr="00B06F7A" w14:paraId="5278CCDD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338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If the AMF fails to contact the SMF/PGW based on the provided information (pgwFqdn/pgwIpAddress/smfInstanceId) when needed, the AMF should use a locally configured SMF instance ID or SMF set ID for the SMF/PGW for emergency services.</w:t>
            </w:r>
          </w:p>
        </w:tc>
      </w:tr>
    </w:tbl>
    <w:p w14:paraId="7F582C19" w14:textId="77777777" w:rsidR="005B7866" w:rsidRPr="00B06F7A" w:rsidRDefault="005B7866" w:rsidP="005B7866"/>
    <w:p w14:paraId="08A46AD3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1338611"/>
      <w:bookmarkStart w:id="55" w:name="_Toc27585263"/>
      <w:bookmarkStart w:id="56" w:name="_Toc36457229"/>
      <w:bookmarkStart w:id="57" w:name="_Toc45028123"/>
      <w:bookmarkStart w:id="58" w:name="_Toc45028958"/>
      <w:bookmarkStart w:id="59" w:name="_Toc67681717"/>
      <w:bookmarkStart w:id="60" w:name="_Toc9056214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2A8333" w14:textId="77777777" w:rsidR="005B7866" w:rsidRPr="00B06F7A" w:rsidRDefault="005B7866" w:rsidP="00C05182">
      <w:pPr>
        <w:pStyle w:val="Heading4"/>
      </w:pPr>
      <w:bookmarkStart w:id="61" w:name="_Toc11338682"/>
      <w:bookmarkStart w:id="62" w:name="_Toc27585362"/>
      <w:bookmarkStart w:id="63" w:name="_Toc36457358"/>
      <w:bookmarkStart w:id="64" w:name="_Toc45028270"/>
      <w:bookmarkStart w:id="65" w:name="_Toc45029105"/>
      <w:bookmarkStart w:id="66" w:name="_Toc67681867"/>
      <w:bookmarkStart w:id="67" w:name="_Toc90562324"/>
      <w:bookmarkEnd w:id="54"/>
      <w:bookmarkEnd w:id="55"/>
      <w:bookmarkEnd w:id="56"/>
      <w:bookmarkEnd w:id="57"/>
      <w:bookmarkEnd w:id="58"/>
      <w:bookmarkEnd w:id="59"/>
      <w:bookmarkEnd w:id="60"/>
      <w:r w:rsidRPr="00B06F7A">
        <w:t>6.2.6.1</w:t>
      </w:r>
      <w:r w:rsidRPr="00B06F7A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EF7E85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798F68B" w14:textId="77777777" w:rsidR="005B7866" w:rsidRPr="00B06F7A" w:rsidRDefault="005B7866" w:rsidP="005B7866">
      <w:r w:rsidRPr="00B06F7A">
        <w:t>Table 6.2.6.1-1 specifies the data types defined for the Nudm_UECM service API.</w:t>
      </w:r>
    </w:p>
    <w:p w14:paraId="22372164" w14:textId="77777777" w:rsidR="005B7866" w:rsidRPr="00B06F7A" w:rsidRDefault="005B7866" w:rsidP="005B7866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B7866" w:rsidRPr="00B06F7A" w14:paraId="4188619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CC9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CF5AC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9B2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6F053B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955" w14:textId="77777777" w:rsidR="005B7866" w:rsidRPr="00B06F7A" w:rsidRDefault="005B7866" w:rsidP="007F1FA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80C" w14:textId="77777777" w:rsidR="005B7866" w:rsidRPr="00B06F7A" w:rsidRDefault="005B7866" w:rsidP="007F1FA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9D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B7866" w:rsidRPr="00B06F7A" w14:paraId="3CF6E5B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5B7866" w:rsidRPr="00B06F7A" w:rsidRDefault="005B7866" w:rsidP="007F1FA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E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B7866" w:rsidRPr="00B06F7A" w14:paraId="7B328F8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223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F0" w14:textId="77777777" w:rsidR="005B7866" w:rsidRPr="00B06F7A" w:rsidRDefault="005B7866" w:rsidP="007F1FA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A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B7866" w:rsidRPr="00B06F7A" w14:paraId="3C54EE9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F1F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134" w14:textId="77777777" w:rsidR="005B7866" w:rsidRPr="00B06F7A" w:rsidRDefault="005B7866" w:rsidP="007F1FA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56308" w:rsidRPr="00B06F7A" w14:paraId="533611B1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180" w14:textId="31259E01" w:rsidR="00356308" w:rsidRPr="00B06F7A" w:rsidRDefault="00356308" w:rsidP="007F1FAF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051" w14:textId="3756ADDD" w:rsidR="00356308" w:rsidRPr="00B06F7A" w:rsidRDefault="00356308" w:rsidP="007F1FA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DCB" w14:textId="44B117BD" w:rsidR="00356308" w:rsidRPr="00B06F7A" w:rsidRDefault="00356308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B7866" w:rsidRPr="00B06F7A" w14:paraId="5F83ADB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5B7866" w:rsidRPr="00B06F7A" w:rsidRDefault="005B7866" w:rsidP="007F1FA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FF" w14:textId="77777777" w:rsidR="005B7866" w:rsidRPr="00B06F7A" w:rsidRDefault="005B7866" w:rsidP="007F1FA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60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B7866" w:rsidRPr="00B06F7A" w14:paraId="1E8B4F9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801" w14:textId="77777777" w:rsidR="005B7866" w:rsidRPr="00B06F7A" w:rsidRDefault="005B7866" w:rsidP="007F1FA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B4" w14:textId="77777777" w:rsidR="005B7866" w:rsidRPr="00B06F7A" w:rsidRDefault="005B7866" w:rsidP="007F1FA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51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B7866" w:rsidRPr="00B06F7A" w14:paraId="635FAE1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5B7866" w:rsidRPr="00B06F7A" w:rsidRDefault="005B7866" w:rsidP="007F1FAF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D92" w14:textId="77777777" w:rsidR="005B7866" w:rsidRPr="00B06F7A" w:rsidRDefault="005B7866" w:rsidP="007F1FA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C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B7866" w:rsidRPr="00B06F7A" w14:paraId="5B0594C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C52" w14:textId="77777777" w:rsidR="005B7866" w:rsidRPr="00B06F7A" w:rsidRDefault="005B7866" w:rsidP="007F1FAF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6D2" w14:textId="77777777" w:rsidR="005B7866" w:rsidRPr="00B06F7A" w:rsidRDefault="005B7866" w:rsidP="007F1FA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BBFAC2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37" w14:textId="77777777" w:rsidR="005B7866" w:rsidRPr="00B06F7A" w:rsidRDefault="005B7866" w:rsidP="007F1FAF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B90" w14:textId="77777777" w:rsidR="005B7866" w:rsidRPr="00B06F7A" w:rsidRDefault="005B7866" w:rsidP="007F1FA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3C3F3F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B04" w14:textId="22A84DCB" w:rsidR="00356308" w:rsidRPr="00B06F7A" w:rsidRDefault="00356308" w:rsidP="00356308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6FB" w14:textId="3559E574" w:rsidR="00356308" w:rsidRPr="00B06F7A" w:rsidRDefault="00356308" w:rsidP="00356308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3AC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0A7236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9F5" w14:textId="2DBD2795" w:rsidR="00356308" w:rsidRPr="00B06F7A" w:rsidRDefault="00356308" w:rsidP="00356308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F7" w14:textId="54C45CA5" w:rsidR="00356308" w:rsidRPr="00B06F7A" w:rsidRDefault="00356308" w:rsidP="00356308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E8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050153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18A" w14:textId="4CA459DE" w:rsidR="00356308" w:rsidRPr="00B06F7A" w:rsidRDefault="00356308" w:rsidP="00356308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E60" w14:textId="0C23070D" w:rsidR="00356308" w:rsidRPr="00B06F7A" w:rsidRDefault="00356308" w:rsidP="00356308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182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76ADCFB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356308" w:rsidRPr="00B06F7A" w:rsidRDefault="00356308" w:rsidP="00356308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5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356308" w:rsidRPr="00B06F7A" w14:paraId="7D614E8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18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522" w14:textId="77777777" w:rsidR="00356308" w:rsidRPr="00B06F7A" w:rsidRDefault="00356308" w:rsidP="00356308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450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356308" w:rsidRPr="00B06F7A" w14:paraId="4DF77B0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356308" w:rsidRPr="00B06F7A" w:rsidRDefault="00356308" w:rsidP="00356308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356308" w:rsidRPr="00B06F7A" w14:paraId="7DB6A402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1FF" w14:textId="77777777" w:rsidR="00356308" w:rsidRPr="00B06F7A" w:rsidRDefault="00356308" w:rsidP="00356308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B6B" w14:textId="77777777" w:rsidR="00356308" w:rsidRPr="00B06F7A" w:rsidRDefault="00356308" w:rsidP="00356308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2A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22891DD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E1D" w14:textId="77777777" w:rsidR="00356308" w:rsidRPr="00B06F7A" w:rsidRDefault="00356308" w:rsidP="00356308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356308" w:rsidRPr="00B06F7A" w:rsidRDefault="00356308" w:rsidP="00356308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4D80AF6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3DE" w14:textId="50B29B56" w:rsidR="00356308" w:rsidRPr="00B06F7A" w:rsidRDefault="00356308" w:rsidP="00356308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1C" w14:textId="3880BDDB" w:rsidR="00356308" w:rsidRPr="00B06F7A" w:rsidRDefault="00356308" w:rsidP="00356308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D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5227DA" w:rsidRPr="00B06F7A" w14:paraId="1A8D4BD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DEF" w14:textId="5BA02ECF" w:rsidR="005227DA" w:rsidRPr="00B06F7A" w:rsidRDefault="005227DA" w:rsidP="005227DA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26E" w14:textId="1BF0D722" w:rsidR="005227DA" w:rsidRPr="00B06F7A" w:rsidRDefault="005227DA" w:rsidP="005227D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8F4" w14:textId="0530CB83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227DA" w:rsidRPr="00B06F7A" w14:paraId="3D4E6F4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DF9" w14:textId="04B46B8C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4DE" w14:textId="45B76BEC" w:rsidR="005227DA" w:rsidRPr="00B06F7A" w:rsidRDefault="005227DA" w:rsidP="005227D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990" w14:textId="6B355814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227DA" w:rsidRPr="00B06F7A" w14:paraId="209DAB46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68A" w14:textId="36F07DD9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BBC" w14:textId="349F18C2" w:rsidR="005227DA" w:rsidRPr="00B06F7A" w:rsidRDefault="005227DA" w:rsidP="005227D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1F4" w14:textId="7880D5BF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5227DA" w:rsidRPr="00B06F7A" w14:paraId="7A795C5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0A3" w14:textId="552C07EE" w:rsidR="005227DA" w:rsidRPr="00B06F7A" w:rsidRDefault="005227DA" w:rsidP="005227DA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9B7" w14:textId="3F807D43" w:rsidR="005227DA" w:rsidRPr="00B06F7A" w:rsidRDefault="005227DA" w:rsidP="005227D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CC7" w14:textId="2A8B2842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95D05" w:rsidRPr="00B06F7A" w14:paraId="1651B6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6D9" w14:textId="2DBEA4F2" w:rsidR="00E95D05" w:rsidRPr="00B06F7A" w:rsidRDefault="00E95D05" w:rsidP="00E95D05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ECF" w14:textId="63D3A148" w:rsidR="00E95D05" w:rsidRPr="00B06F7A" w:rsidRDefault="00E95D05" w:rsidP="00E95D05">
            <w:pPr>
              <w:pStyle w:val="TAL"/>
            </w:pPr>
            <w:r>
              <w:t>6.2.6.2.</w:t>
            </w:r>
            <w:r w:rsidR="00766A68"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C14" w14:textId="4C2629E1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E95D05" w:rsidRPr="00B06F7A" w14:paraId="75CEABFC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FA2" w14:textId="77777777" w:rsidR="00E95D05" w:rsidRPr="00B06F7A" w:rsidRDefault="00E95D05" w:rsidP="00E95D05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082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E95D05" w:rsidRPr="00B06F7A" w14:paraId="0959FF8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E95D05" w:rsidRPr="00B06F7A" w:rsidRDefault="00E95D05" w:rsidP="00E95D05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EAC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3F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47268BC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3D4" w14:textId="77777777" w:rsidR="00E95D05" w:rsidRPr="00B06F7A" w:rsidRDefault="00E95D05" w:rsidP="00E95D05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18B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00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E95D05" w:rsidRPr="00B06F7A" w14:paraId="4FB5D2B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E95D05" w:rsidRPr="00B06F7A" w:rsidRDefault="00E95D05" w:rsidP="00E95D05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E95D05" w:rsidRPr="00B06F7A" w:rsidRDefault="00E95D05" w:rsidP="00E95D05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A2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1DF1FF9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D61" w14:textId="77777777" w:rsidR="00E95D05" w:rsidRPr="00B06F7A" w:rsidRDefault="00E95D05" w:rsidP="00E95D05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39F" w14:textId="77777777" w:rsidR="00E95D05" w:rsidRPr="00B06F7A" w:rsidRDefault="00E95D05" w:rsidP="00E95D05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2C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6ACB2CB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E95D05" w:rsidRPr="00B06F7A" w:rsidRDefault="00E95D05" w:rsidP="00E95D05">
            <w:pPr>
              <w:pStyle w:val="TAL"/>
            </w:pPr>
            <w:r w:rsidRPr="00B06F7A"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E95D05" w:rsidRPr="00B06F7A" w:rsidRDefault="00E95D05" w:rsidP="00E95D05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70E354F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493" w14:textId="77777777" w:rsidR="00E95D05" w:rsidRPr="00B06F7A" w:rsidRDefault="00E95D05" w:rsidP="00E95D05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DA4" w14:textId="77777777" w:rsidR="00E95D05" w:rsidRPr="00B06F7A" w:rsidRDefault="00E95D05" w:rsidP="00E95D05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E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0D2901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8A6" w14:textId="1AE3EC7A" w:rsidR="00E95D05" w:rsidRPr="00B06F7A" w:rsidRDefault="00E95D05" w:rsidP="00E95D05">
            <w:pPr>
              <w:pStyle w:val="TAL"/>
            </w:pPr>
            <w:r w:rsidRPr="00B06F7A"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DB0" w14:textId="3E44BFFD" w:rsidR="00E95D05" w:rsidRPr="00B06F7A" w:rsidRDefault="00E95D05" w:rsidP="00E95D05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333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5C4085F0" w14:textId="77777777" w:rsidR="005B7866" w:rsidRPr="00B06F7A" w:rsidRDefault="005B7866" w:rsidP="005B7866"/>
    <w:p w14:paraId="325F3728" w14:textId="77777777" w:rsidR="005B7866" w:rsidRPr="00B06F7A" w:rsidRDefault="005B7866" w:rsidP="005B7866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09D3D3C0" w14:textId="77777777" w:rsidR="005B7866" w:rsidRPr="00B06F7A" w:rsidRDefault="005B7866" w:rsidP="005B7866">
      <w:pPr>
        <w:pStyle w:val="TH"/>
      </w:pPr>
      <w:r w:rsidRPr="00B06F7A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B7866" w:rsidRPr="00B06F7A" w14:paraId="04D34D1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F14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3B6E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D2578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4D72582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B67D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D4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5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203A9C3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B7866" w:rsidRPr="00B06F7A" w14:paraId="0F1FB14A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731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CE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3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6B6301DF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5B7866" w:rsidRPr="00B06F7A" w:rsidRDefault="005B7866" w:rsidP="007F1FAF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B7866" w:rsidRPr="00B06F7A" w14:paraId="16D3B716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AD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A6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3D08B777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32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0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15BE9C5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73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F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79E0C79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A71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86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B7866" w:rsidRPr="00B06F7A" w14:paraId="0FD66AC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5B7866" w:rsidRPr="00B06F7A" w:rsidRDefault="005B7866" w:rsidP="007F1FAF">
            <w:pPr>
              <w:pStyle w:val="TAL"/>
            </w:pPr>
            <w:r w:rsidRPr="00B06F7A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B7866" w:rsidRPr="00B06F7A" w14:paraId="52AD9AF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8E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E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7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44F3174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34F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F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D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0BF542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D4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A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B7866" w:rsidRPr="00B06F7A" w14:paraId="1319850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0A" w14:textId="77777777" w:rsidR="005B7866" w:rsidRPr="00B06F7A" w:rsidRDefault="005B7866" w:rsidP="007F1FAF">
            <w:pPr>
              <w:pStyle w:val="TAL"/>
            </w:pPr>
            <w:r w:rsidRPr="00B06F7A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2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B7866" w:rsidRPr="00B06F7A" w14:paraId="40D8C68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C06" w14:textId="77777777" w:rsidR="005B7866" w:rsidRPr="00B06F7A" w:rsidRDefault="005B7866" w:rsidP="007F1FAF">
            <w:pPr>
              <w:pStyle w:val="TAL"/>
            </w:pPr>
            <w:r w:rsidRPr="00B06F7A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607" w14:textId="77777777" w:rsidR="005B7866" w:rsidRPr="00B06F7A" w:rsidRDefault="005B7866" w:rsidP="007F1FA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7D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8CE64D0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7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7EC6E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3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15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5B7866" w:rsidRPr="00B06F7A" w14:paraId="104E1BB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4F4" w14:textId="77777777" w:rsidR="005B7866" w:rsidRPr="00B06F7A" w:rsidRDefault="005B7866" w:rsidP="007F1FAF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37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A2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B7866" w:rsidRPr="00B06F7A" w14:paraId="18B8807D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5B7866" w:rsidRPr="00B06F7A" w:rsidRDefault="005B7866" w:rsidP="007F1FA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B7866" w:rsidRPr="00B06F7A" w14:paraId="2C9889B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4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5FC" w14:textId="3613D303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ins w:id="68" w:author="Ulrich Wiehe" w:date="2022-02-03T14:19:00Z">
              <w:r w:rsidR="00213E9A">
                <w:t>71</w:t>
              </w:r>
            </w:ins>
            <w:del w:id="69" w:author="Ulrich Wiehe" w:date="2022-02-03T14:19:00Z">
              <w:r w:rsidRPr="00B06F7A" w:rsidDel="00213E9A">
                <w:rPr>
                  <w:rFonts w:hint="eastAsia"/>
                </w:rPr>
                <w:delText>10</w:delText>
              </w:r>
            </w:del>
            <w:r w:rsidRPr="00B06F7A">
              <w:t> [</w:t>
            </w:r>
            <w:ins w:id="70" w:author="Ulrich Wiehe" w:date="2022-02-03T14:19:00Z">
              <w:r w:rsidR="00213E9A">
                <w:t>7</w:t>
              </w:r>
            </w:ins>
            <w:del w:id="71" w:author="Ulrich Wiehe" w:date="2022-02-03T14:19:00Z">
              <w:r w:rsidRPr="00B06F7A" w:rsidDel="00213E9A">
                <w:rPr>
                  <w:rFonts w:hint="eastAsia"/>
                </w:rPr>
                <w:delText>19</w:delText>
              </w:r>
            </w:del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9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DC5EBC" w:rsidRPr="00B06F7A" w14:paraId="3535ED96" w14:textId="77777777" w:rsidTr="007F1FAF">
        <w:trPr>
          <w:jc w:val="center"/>
          <w:ins w:id="72" w:author="Ulrich Wiehe Rev2" w:date="2022-03-01T13:17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3AA" w14:textId="319D78EC" w:rsidR="00DC5EBC" w:rsidRPr="00B06F7A" w:rsidRDefault="00DC5EBC" w:rsidP="007F1FAF">
            <w:pPr>
              <w:pStyle w:val="TAL"/>
              <w:rPr>
                <w:ins w:id="73" w:author="Ulrich Wiehe Rev2" w:date="2022-03-01T13:17:00Z"/>
                <w:rFonts w:hint="eastAsia"/>
              </w:rPr>
            </w:pPr>
            <w:ins w:id="74" w:author="Ulrich Wiehe Rev2" w:date="2022-03-01T13:17:00Z">
              <w:r>
                <w:t>FqdnRm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05F" w14:textId="4C7F66C3" w:rsidR="00DC5EBC" w:rsidRPr="00B06F7A" w:rsidRDefault="00DC5EBC" w:rsidP="007F1FAF">
            <w:pPr>
              <w:pStyle w:val="TAL"/>
              <w:rPr>
                <w:ins w:id="75" w:author="Ulrich Wiehe Rev2" w:date="2022-03-01T13:17:00Z"/>
              </w:rPr>
            </w:pPr>
            <w:ins w:id="76" w:author="Ulrich Wiehe Rev2" w:date="2022-03-01T13:17:00Z">
              <w:r>
                <w:t>3GPP TS 29.571 </w:t>
              </w:r>
            </w:ins>
            <w:ins w:id="77" w:author="Ulrich Wiehe Rev2" w:date="2022-03-01T13:18:00Z">
              <w:r>
                <w:t>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74D" w14:textId="6AA52C7C" w:rsidR="00DC5EBC" w:rsidRPr="00B06F7A" w:rsidRDefault="00DC5EBC" w:rsidP="007F1FAF">
            <w:pPr>
              <w:pStyle w:val="TAL"/>
              <w:rPr>
                <w:ins w:id="78" w:author="Ulrich Wiehe Rev2" w:date="2022-03-01T13:17:00Z"/>
                <w:rFonts w:cs="Arial"/>
                <w:szCs w:val="18"/>
              </w:rPr>
            </w:pPr>
            <w:ins w:id="79" w:author="Ulrich Wiehe Rev2" w:date="2022-03-01T13:18:00Z">
              <w:r>
                <w:rPr>
                  <w:rFonts w:cs="Arial"/>
                  <w:szCs w:val="18"/>
                </w:rPr>
                <w:t>Fully Qualified Domain Name, nullable</w:t>
              </w:r>
            </w:ins>
          </w:p>
        </w:tc>
      </w:tr>
      <w:tr w:rsidR="005B7866" w:rsidRPr="00B06F7A" w14:paraId="12C119F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2C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AC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18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7A32F2" w:rsidRPr="00B06F7A" w14:paraId="16BE7465" w14:textId="77777777" w:rsidTr="007A32F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5706" w14:textId="77777777" w:rsidR="007A32F2" w:rsidRPr="00B06F7A" w:rsidRDefault="007A32F2" w:rsidP="007A32F2">
            <w:pPr>
              <w:pStyle w:val="TAL"/>
            </w:pPr>
            <w:r w:rsidRPr="00B06F7A"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B04" w14:textId="77777777" w:rsidR="007A32F2" w:rsidRPr="00B06F7A" w:rsidRDefault="007A32F2" w:rsidP="007A32F2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4EA" w14:textId="77777777" w:rsidR="007A32F2" w:rsidRPr="00B06F7A" w:rsidRDefault="007A32F2" w:rsidP="007A32F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C6B4C" w:rsidRPr="00B06F7A" w14:paraId="529E78BD" w14:textId="77777777" w:rsidTr="003C6B4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24" w14:textId="77777777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18D" w14:textId="2650995E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</w:t>
            </w:r>
            <w:r w:rsidR="00677096" w:rsidRPr="00B06F7A">
              <w:t>58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02A" w14:textId="77777777" w:rsidR="003C6B4C" w:rsidRPr="00B06F7A" w:rsidRDefault="003C6B4C" w:rsidP="00FB472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3259D5" w:rsidRPr="00B06F7A" w14:paraId="0C8BF02C" w14:textId="77777777" w:rsidTr="003259D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388E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E2E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87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150EEB7C" w14:textId="77777777" w:rsidR="005B7866" w:rsidRPr="00B06F7A" w:rsidRDefault="005B7866" w:rsidP="005B7866"/>
    <w:p w14:paraId="30108FFF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11338683"/>
      <w:bookmarkStart w:id="81" w:name="_Toc27585363"/>
      <w:bookmarkStart w:id="82" w:name="_Toc36457359"/>
      <w:bookmarkStart w:id="83" w:name="_Toc45028271"/>
      <w:bookmarkStart w:id="84" w:name="_Toc45029106"/>
      <w:bookmarkStart w:id="85" w:name="_Toc67681868"/>
      <w:bookmarkStart w:id="86" w:name="_Toc9056232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2D495" w14:textId="77777777" w:rsidR="005B7866" w:rsidRPr="00B06F7A" w:rsidRDefault="005B7866" w:rsidP="00C05182">
      <w:pPr>
        <w:pStyle w:val="Heading5"/>
      </w:pPr>
      <w:bookmarkStart w:id="87" w:name="_Toc11338687"/>
      <w:bookmarkStart w:id="88" w:name="_Toc27585367"/>
      <w:bookmarkStart w:id="89" w:name="_Toc36457363"/>
      <w:bookmarkStart w:id="90" w:name="_Toc45028275"/>
      <w:bookmarkStart w:id="91" w:name="_Toc45029110"/>
      <w:bookmarkStart w:id="92" w:name="_Toc67681872"/>
      <w:bookmarkStart w:id="93" w:name="_Toc90562329"/>
      <w:bookmarkEnd w:id="80"/>
      <w:bookmarkEnd w:id="81"/>
      <w:bookmarkEnd w:id="82"/>
      <w:bookmarkEnd w:id="83"/>
      <w:bookmarkEnd w:id="84"/>
      <w:bookmarkEnd w:id="85"/>
      <w:bookmarkEnd w:id="86"/>
      <w:r w:rsidRPr="00B06F7A">
        <w:lastRenderedPageBreak/>
        <w:t>6.2.6.2.4</w:t>
      </w:r>
      <w:r w:rsidRPr="00B06F7A">
        <w:tab/>
        <w:t>Type: SmfRegistration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5B7866" w:rsidRPr="00B06F7A" w14:paraId="171713FF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5B7866" w:rsidRPr="00B06F7A" w14:paraId="75C9A91A" w14:textId="77777777" w:rsidTr="007F1FAF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848" w14:textId="77777777" w:rsidR="005B7866" w:rsidRPr="00B06F7A" w:rsidRDefault="005B7866" w:rsidP="007F1FAF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7CB" w14:textId="77777777" w:rsidR="005B7866" w:rsidRPr="00B06F7A" w:rsidRDefault="005B7866" w:rsidP="007F1FAF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77B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04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E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5116E12F" w14:textId="77777777" w:rsidR="005B7866" w:rsidRPr="00B06F7A" w:rsidRDefault="005B7866" w:rsidP="00C05182">
            <w:pPr>
              <w:pStyle w:val="TAL"/>
            </w:pPr>
            <w:r w:rsidRPr="00C05182">
              <w:t>If present, it indicates the NF Set ID of SMF Set.</w:t>
            </w:r>
          </w:p>
        </w:tc>
      </w:tr>
      <w:tr w:rsidR="005B7866" w:rsidRPr="00B06F7A" w14:paraId="4BADB5A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5B7866" w:rsidRPr="00B06F7A" w14:paraId="7FF068B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7F40130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5B7866" w:rsidRPr="00B06F7A" w:rsidRDefault="005B7866" w:rsidP="007F1FAF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3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5B7866" w:rsidRPr="00B06F7A" w14:paraId="769664A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5B7866" w:rsidRPr="00B06F7A" w14:paraId="3AC8472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5B7866" w:rsidRPr="00B06F7A" w:rsidRDefault="005B7866" w:rsidP="007F1FAF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5B7866" w:rsidRPr="00B06F7A" w14:paraId="75A0806E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5B7866" w:rsidRPr="00B06F7A" w:rsidRDefault="005B7866" w:rsidP="007F1FAF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5B7866" w:rsidRPr="00B06F7A" w14:paraId="3899E651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E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Serving node PLMN identity.</w:t>
            </w:r>
          </w:p>
        </w:tc>
      </w:tr>
      <w:tr w:rsidR="005B7866" w:rsidRPr="00B06F7A" w14:paraId="6A3A12CB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163A596F" w:rsidR="005B7866" w:rsidRPr="00B06F7A" w:rsidRDefault="005B7866" w:rsidP="007F1FAF">
            <w:pPr>
              <w:pStyle w:val="TAL"/>
            </w:pPr>
            <w:del w:id="94" w:author="Ulrich Wiehe" w:date="2022-02-03T14:19:00Z">
              <w:r w:rsidRPr="00B06F7A" w:rsidDel="00213E9A">
                <w:delText>string</w:delText>
              </w:r>
            </w:del>
            <w:ins w:id="95" w:author="Ulrich Wiehe" w:date="2022-02-03T14:19:00Z">
              <w:r w:rsidR="00213E9A">
                <w:t>Fqdn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190BD8" w:rsidRPr="00B06F7A" w14:paraId="1042BB3B" w14:textId="77777777" w:rsidTr="00CE3B24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5B7866" w:rsidRPr="00B06F7A" w14:paraId="153B477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5B7866" w:rsidRPr="00B06F7A" w14:paraId="526DB41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5B7866" w:rsidRPr="00B06F7A" w:rsidRDefault="005B7866" w:rsidP="007F1FAF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5B7866" w:rsidRPr="00B06F7A" w14:paraId="52800027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5B7866" w:rsidRPr="00B06F7A" w:rsidRDefault="005B7866" w:rsidP="007F1FAF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5B7866" w:rsidRPr="00B06F7A" w14:paraId="55ED5F0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5B7866" w:rsidRPr="00B06F7A" w:rsidRDefault="005B7866" w:rsidP="007F1FAF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1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 Shall be present when used on Nudr.</w:t>
            </w:r>
          </w:p>
        </w:tc>
      </w:tr>
      <w:tr w:rsidR="005B7866" w:rsidRPr="00B06F7A" w14:paraId="0B0F160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D34BB9" w:rsidRPr="00B06F7A" w14:paraId="4EBE8563" w14:textId="77777777" w:rsidTr="00D34BB9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D34BB9" w:rsidRPr="00B06F7A" w:rsidRDefault="00D34BB9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4968D7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D34BB9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</w:tbl>
    <w:p w14:paraId="5CCC51BF" w14:textId="77777777" w:rsidR="005B7866" w:rsidRPr="00B06F7A" w:rsidRDefault="005B7866" w:rsidP="005B7866"/>
    <w:p w14:paraId="12EEE64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11338688"/>
      <w:bookmarkStart w:id="97" w:name="_Toc27585368"/>
      <w:bookmarkStart w:id="98" w:name="_Toc36457364"/>
      <w:bookmarkStart w:id="99" w:name="_Toc45028276"/>
      <w:bookmarkStart w:id="100" w:name="_Toc45029111"/>
      <w:bookmarkStart w:id="101" w:name="_Toc67681873"/>
      <w:bookmarkStart w:id="102" w:name="_Toc9056233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553612" w14:textId="77777777" w:rsidR="005B7866" w:rsidRPr="00B06F7A" w:rsidRDefault="005B7866" w:rsidP="00C05182">
      <w:pPr>
        <w:pStyle w:val="Heading5"/>
        <w:rPr>
          <w:lang w:eastAsia="zh-CN"/>
        </w:rPr>
      </w:pPr>
      <w:bookmarkStart w:id="103" w:name="_Toc11338694"/>
      <w:bookmarkStart w:id="104" w:name="_Toc27585374"/>
      <w:bookmarkStart w:id="105" w:name="_Toc36457370"/>
      <w:bookmarkStart w:id="106" w:name="_Toc45028282"/>
      <w:bookmarkStart w:id="107" w:name="_Toc45029117"/>
      <w:bookmarkStart w:id="108" w:name="_Toc67681879"/>
      <w:bookmarkStart w:id="109" w:name="_Toc90562336"/>
      <w:bookmarkEnd w:id="96"/>
      <w:bookmarkEnd w:id="97"/>
      <w:bookmarkEnd w:id="98"/>
      <w:bookmarkEnd w:id="99"/>
      <w:bookmarkEnd w:id="100"/>
      <w:bookmarkEnd w:id="101"/>
      <w:bookmarkEnd w:id="102"/>
      <w:r w:rsidRPr="00B06F7A">
        <w:t>6.2.6.2.11</w:t>
      </w:r>
      <w:r w:rsidRPr="00B06F7A">
        <w:tab/>
        <w:t xml:space="preserve">Type: </w:t>
      </w:r>
      <w:r w:rsidRPr="00B06F7A">
        <w:rPr>
          <w:rFonts w:hint="eastAsia"/>
          <w:lang w:eastAsia="zh-CN"/>
        </w:rPr>
        <w:t>EpsIwkPgw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73081219" w14:textId="77777777" w:rsidR="005B7866" w:rsidRPr="00B06F7A" w:rsidRDefault="005B7866" w:rsidP="005B7866">
      <w:pPr>
        <w:pStyle w:val="TH"/>
        <w:rPr>
          <w:lang w:eastAsia="zh-CN"/>
        </w:rPr>
      </w:pPr>
      <w:r w:rsidRPr="00B06F7A">
        <w:t xml:space="preserve">Table 6.2.6.2.11-1: Definition of type </w:t>
      </w:r>
      <w:r w:rsidRPr="00B06F7A">
        <w:rPr>
          <w:rFonts w:hint="eastAsia"/>
          <w:lang w:eastAsia="zh-CN"/>
        </w:rPr>
        <w:t>EpsIwkPgw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2171786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46D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86B9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5158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2F1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45F87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4DB13C7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18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D3E" w14:textId="45C29E3A" w:rsidR="005B7866" w:rsidRPr="00B06F7A" w:rsidRDefault="005B7866" w:rsidP="007F1FAF">
            <w:pPr>
              <w:pStyle w:val="TAL"/>
              <w:rPr>
                <w:lang w:eastAsia="zh-CN"/>
              </w:rPr>
            </w:pPr>
            <w:del w:id="110" w:author="Ulrich Wiehe" w:date="2022-02-03T14:20:00Z">
              <w:r w:rsidRPr="00B06F7A" w:rsidDel="00213E9A">
                <w:rPr>
                  <w:rFonts w:hint="eastAsia"/>
                  <w:lang w:eastAsia="zh-CN"/>
                </w:rPr>
                <w:delText>string</w:delText>
              </w:r>
            </w:del>
            <w:ins w:id="111" w:author="Ulrich Wiehe" w:date="2022-02-03T14:20:00Z">
              <w:r w:rsidR="00213E9A">
                <w:rPr>
                  <w:lang w:eastAsia="zh-CN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53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48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PGW FQDN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  <w:tr w:rsidR="005B7866" w:rsidRPr="00B06F7A" w14:paraId="76C2A4F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D3E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67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65A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5F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SMF Instance Id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</w:tbl>
    <w:p w14:paraId="243FC14C" w14:textId="77777777" w:rsidR="005B7866" w:rsidRPr="00B06F7A" w:rsidRDefault="005B7866" w:rsidP="005B7866">
      <w:pPr>
        <w:rPr>
          <w:lang w:val="en-US"/>
        </w:rPr>
      </w:pPr>
    </w:p>
    <w:p w14:paraId="459F04AA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27585375"/>
      <w:bookmarkStart w:id="113" w:name="_Toc36457371"/>
      <w:bookmarkStart w:id="114" w:name="_Toc45028283"/>
      <w:bookmarkStart w:id="115" w:name="_Toc45029118"/>
      <w:bookmarkStart w:id="116" w:name="_Toc67681880"/>
      <w:bookmarkStart w:id="117" w:name="_Toc90562337"/>
      <w:bookmarkStart w:id="118" w:name="_Toc1133869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ADA8F6" w14:textId="1BA9A992" w:rsidR="00D103D7" w:rsidRPr="00B06F7A" w:rsidRDefault="00D103D7" w:rsidP="00C05182">
      <w:pPr>
        <w:pStyle w:val="Heading5"/>
      </w:pPr>
      <w:bookmarkStart w:id="119" w:name="_Toc67683168"/>
      <w:bookmarkStart w:id="120" w:name="_Toc90562349"/>
      <w:bookmarkStart w:id="121" w:name="_Toc27585376"/>
      <w:bookmarkStart w:id="122" w:name="_Toc36457378"/>
      <w:bookmarkStart w:id="123" w:name="_Toc45028292"/>
      <w:bookmarkStart w:id="124" w:name="_Toc45029127"/>
      <w:bookmarkStart w:id="125" w:name="_Toc67681889"/>
      <w:bookmarkEnd w:id="112"/>
      <w:bookmarkEnd w:id="113"/>
      <w:bookmarkEnd w:id="114"/>
      <w:bookmarkEnd w:id="115"/>
      <w:bookmarkEnd w:id="116"/>
      <w:bookmarkEnd w:id="117"/>
      <w:r w:rsidRPr="00B06F7A">
        <w:lastRenderedPageBreak/>
        <w:t>6.2.6.2.23</w:t>
      </w:r>
      <w:r w:rsidRPr="00B06F7A">
        <w:tab/>
        <w:t>Type: SmfRegistrationModification</w:t>
      </w:r>
      <w:bookmarkEnd w:id="119"/>
      <w:bookmarkEnd w:id="120"/>
    </w:p>
    <w:p w14:paraId="0137E220" w14:textId="77777777" w:rsidR="00D103D7" w:rsidRPr="00B06F7A" w:rsidRDefault="00D103D7" w:rsidP="00D103D7">
      <w:r w:rsidRPr="00B06F7A">
        <w:t>This type is derived from the type SmfRegistration by deleting all attributes that are not subject to modification by means of the HTTP PATCH method.</w:t>
      </w:r>
    </w:p>
    <w:p w14:paraId="57EAA9A9" w14:textId="421011ED" w:rsidR="00D103D7" w:rsidRPr="00B06F7A" w:rsidRDefault="00D103D7" w:rsidP="00D103D7">
      <w:pPr>
        <w:pStyle w:val="TH"/>
      </w:pPr>
      <w:r w:rsidRPr="00B06F7A">
        <w:rPr>
          <w:noProof/>
        </w:rPr>
        <w:t>Table </w:t>
      </w:r>
      <w:r w:rsidRPr="00B06F7A">
        <w:t xml:space="preserve">6.2.6.2.23-1: </w:t>
      </w:r>
      <w:r w:rsidRPr="00B06F7A">
        <w:rPr>
          <w:noProof/>
        </w:rPr>
        <w:t>Definition of type SmfRegistrationModification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103D7" w:rsidRPr="00B06F7A" w14:paraId="343A8929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B8F89" w14:textId="77777777" w:rsidR="00D103D7" w:rsidRPr="00B06F7A" w:rsidRDefault="00D103D7" w:rsidP="00CB349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E6996" w14:textId="77777777" w:rsidR="00D103D7" w:rsidRPr="00B06F7A" w:rsidRDefault="00D103D7" w:rsidP="00CB349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59223" w14:textId="77777777" w:rsidR="00D103D7" w:rsidRPr="00B06F7A" w:rsidRDefault="00D103D7" w:rsidP="00CB349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3F8E6" w14:textId="77777777" w:rsidR="00D103D7" w:rsidRPr="00B06F7A" w:rsidRDefault="00D103D7" w:rsidP="00CB349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03B2A" w14:textId="77777777" w:rsidR="00D103D7" w:rsidRPr="00B06F7A" w:rsidRDefault="00D103D7" w:rsidP="00CB349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D103D7" w:rsidRPr="00B06F7A" w14:paraId="090A1816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7A3" w14:textId="77777777" w:rsidR="00D103D7" w:rsidRPr="00B06F7A" w:rsidRDefault="00D103D7" w:rsidP="00CB349E">
            <w:pPr>
              <w:pStyle w:val="TAL"/>
            </w:pPr>
            <w:r w:rsidRPr="00B06F7A">
              <w:t>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E578" w14:textId="77777777" w:rsidR="00D103D7" w:rsidRPr="00B06F7A" w:rsidRDefault="00D103D7" w:rsidP="00CB349E">
            <w:pPr>
              <w:pStyle w:val="TAL"/>
            </w:pPr>
            <w:r w:rsidRPr="00B06F7A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A7B" w14:textId="77777777" w:rsidR="00D103D7" w:rsidRPr="00B06F7A" w:rsidRDefault="00D103D7" w:rsidP="00CB349E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23B" w14:textId="77777777" w:rsidR="00D103D7" w:rsidRPr="00B06F7A" w:rsidRDefault="00D103D7" w:rsidP="00CB349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3E2" w14:textId="0ACA6B9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Instance Id of the SMF requesting the modification. If </w:t>
            </w:r>
            <w:r w:rsidR="00247C57" w:rsidRPr="00B06F7A">
              <w:rPr>
                <w:rFonts w:cs="Arial"/>
                <w:szCs w:val="18"/>
              </w:rPr>
              <w:t xml:space="preserve">the NF </w:t>
            </w:r>
            <w:r w:rsidR="00247C57">
              <w:rPr>
                <w:rFonts w:cs="Arial"/>
                <w:szCs w:val="18"/>
              </w:rPr>
              <w:t>Set</w:t>
            </w:r>
            <w:r w:rsidR="00247C57" w:rsidRPr="00B06F7A">
              <w:rPr>
                <w:rFonts w:cs="Arial"/>
                <w:szCs w:val="18"/>
              </w:rPr>
              <w:t xml:space="preserve"> Id </w:t>
            </w:r>
            <w:r w:rsidR="00247C57">
              <w:rPr>
                <w:rFonts w:cs="Arial"/>
                <w:szCs w:val="18"/>
              </w:rPr>
              <w:t xml:space="preserve">is absent and </w:t>
            </w:r>
            <w:r w:rsidRPr="00B06F7A">
              <w:rPr>
                <w:rFonts w:cs="Arial"/>
                <w:szCs w:val="18"/>
              </w:rPr>
              <w:t>the NF Instance Id do</w:t>
            </w:r>
            <w:r w:rsidR="00247C57"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</w:t>
            </w:r>
            <w:r w:rsidR="00247C57" w:rsidRPr="00B06F7A">
              <w:rPr>
                <w:rFonts w:cs="Arial"/>
                <w:szCs w:val="18"/>
              </w:rPr>
              <w:t xml:space="preserve">NF Instance Id </w:t>
            </w:r>
            <w:r w:rsidRPr="00B06F7A">
              <w:rPr>
                <w:rFonts w:cs="Arial"/>
                <w:szCs w:val="18"/>
              </w:rPr>
              <w:t>value, the modification request shall be rejected.</w:t>
            </w:r>
          </w:p>
        </w:tc>
      </w:tr>
      <w:tr w:rsidR="00247C57" w:rsidRPr="00B06F7A" w14:paraId="2E7A11A8" w14:textId="77777777" w:rsidTr="004042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368" w14:textId="77777777" w:rsidR="00247C57" w:rsidRPr="00B06F7A" w:rsidRDefault="00247C57" w:rsidP="00404274">
            <w:pPr>
              <w:pStyle w:val="TAL"/>
            </w:pPr>
            <w:r>
              <w:t>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4AD" w14:textId="77777777" w:rsidR="00247C57" w:rsidRPr="00B06F7A" w:rsidRDefault="00247C57" w:rsidP="00404274">
            <w:pPr>
              <w:pStyle w:val="TAL"/>
            </w:pPr>
            <w:r w:rsidRPr="00B06F7A"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E05" w14:textId="77777777" w:rsidR="00247C57" w:rsidRPr="00B06F7A" w:rsidRDefault="00247C57" w:rsidP="004042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3F" w14:textId="77777777" w:rsidR="00247C57" w:rsidRPr="00B06F7A" w:rsidRDefault="00247C57" w:rsidP="004042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139" w14:textId="77777777" w:rsidR="00247C57" w:rsidRPr="00B06F7A" w:rsidRDefault="00247C57" w:rsidP="0040427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of the SMF requesting the modification</w:t>
            </w:r>
            <w:r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t xml:space="preserve">If the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</w:t>
            </w:r>
            <w:r>
              <w:rPr>
                <w:rFonts w:cs="Arial"/>
                <w:szCs w:val="18"/>
              </w:rPr>
              <w:t xml:space="preserve">is present and </w:t>
            </w:r>
            <w:r w:rsidRPr="00B06F7A">
              <w:rPr>
                <w:rFonts w:cs="Arial"/>
                <w:szCs w:val="18"/>
              </w:rPr>
              <w:t>do</w:t>
            </w:r>
            <w:r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value, the modification request shall be rejected.</w:t>
            </w:r>
          </w:p>
        </w:tc>
      </w:tr>
      <w:tr w:rsidR="00D103D7" w:rsidRPr="00B06F7A" w14:paraId="7976E345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585" w14:textId="77777777" w:rsidR="00D103D7" w:rsidRPr="00B06F7A" w:rsidRDefault="00D103D7" w:rsidP="00CB349E">
            <w:pPr>
              <w:pStyle w:val="TAL"/>
            </w:pPr>
            <w:r w:rsidRPr="00B06F7A"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BA1" w14:textId="7242E288" w:rsidR="00D103D7" w:rsidRPr="00B06F7A" w:rsidRDefault="00D103D7" w:rsidP="00CB349E">
            <w:pPr>
              <w:pStyle w:val="TAL"/>
            </w:pPr>
            <w:del w:id="126" w:author="Ulrich Wiehe" w:date="2022-02-03T14:21:00Z">
              <w:r w:rsidRPr="00B06F7A" w:rsidDel="00213E9A">
                <w:delText>string</w:delText>
              </w:r>
            </w:del>
            <w:ins w:id="127" w:author="Ulrich Wiehe" w:date="2022-02-03T14:21:00Z">
              <w:r w:rsidR="00213E9A">
                <w:t>Fqdn</w:t>
              </w:r>
            </w:ins>
            <w:ins w:id="128" w:author="Ulrich Wiehe Rev2" w:date="2022-03-01T13:13:00Z">
              <w:r w:rsidR="009563AE"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0EF" w14:textId="77777777" w:rsidR="00D103D7" w:rsidRPr="00B06F7A" w:rsidRDefault="00D103D7" w:rsidP="00CB349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BAC" w14:textId="77777777" w:rsidR="00D103D7" w:rsidRPr="00B06F7A" w:rsidRDefault="00D103D7" w:rsidP="00CB349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038" w14:textId="7777777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 For deletion of the PGW FQDN</w:t>
            </w:r>
            <w:r w:rsidRPr="00B06F7A">
              <w:t>, the value of the pgwFqdn shall be set to null.</w:t>
            </w:r>
          </w:p>
        </w:tc>
      </w:tr>
      <w:tr w:rsidR="00D103D7" w:rsidRPr="00B06F7A" w14:paraId="68B61278" w14:textId="77777777" w:rsidTr="00CB349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2E1" w14:textId="77777777" w:rsidR="00D103D7" w:rsidRPr="00B06F7A" w:rsidRDefault="00D103D7" w:rsidP="00CB349E">
            <w:pPr>
              <w:pStyle w:val="TAN"/>
              <w:rPr>
                <w:rFonts w:eastAsia="Malgun Gothic"/>
              </w:rPr>
            </w:pPr>
            <w:r w:rsidRPr="00B06F7A">
              <w:t>NOTE:</w:t>
            </w:r>
            <w:r w:rsidRPr="00B06F7A">
              <w:tab/>
              <w:t>Absence of optional attributes indicates: no modification. Attributes of this type are not marked "nullable: true" in the OpenAPI file as deletion of these attributes is not applicable.</w:t>
            </w:r>
          </w:p>
        </w:tc>
      </w:tr>
    </w:tbl>
    <w:p w14:paraId="2BEF728B" w14:textId="77777777" w:rsidR="00D103D7" w:rsidRPr="00B06F7A" w:rsidRDefault="00D103D7" w:rsidP="00D103D7">
      <w:pPr>
        <w:rPr>
          <w:lang w:eastAsia="zh-CN"/>
        </w:rPr>
      </w:pPr>
    </w:p>
    <w:p w14:paraId="721E6CBB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905623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A45FF" w14:textId="77777777" w:rsidR="005B7866" w:rsidRPr="00B06F7A" w:rsidRDefault="005B7866" w:rsidP="00C05182">
      <w:pPr>
        <w:pStyle w:val="Heading4"/>
      </w:pPr>
      <w:bookmarkStart w:id="130" w:name="_Toc11338825"/>
      <w:bookmarkStart w:id="131" w:name="_Toc27585540"/>
      <w:bookmarkStart w:id="132" w:name="_Toc36457547"/>
      <w:bookmarkStart w:id="133" w:name="_Toc45028465"/>
      <w:bookmarkStart w:id="134" w:name="_Toc45029300"/>
      <w:bookmarkStart w:id="135" w:name="_Toc67682073"/>
      <w:bookmarkStart w:id="136" w:name="_Toc90562549"/>
      <w:bookmarkEnd w:id="129"/>
      <w:bookmarkEnd w:id="118"/>
      <w:bookmarkEnd w:id="121"/>
      <w:bookmarkEnd w:id="122"/>
      <w:bookmarkEnd w:id="123"/>
      <w:bookmarkEnd w:id="124"/>
      <w:bookmarkEnd w:id="125"/>
      <w:r w:rsidRPr="00B06F7A">
        <w:t>6.5.6.1</w:t>
      </w:r>
      <w:r w:rsidRPr="00B06F7A">
        <w:tab/>
        <w:t>General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2A9C2500" w14:textId="77777777" w:rsidR="005B7866" w:rsidRPr="00B06F7A" w:rsidRDefault="005B7866" w:rsidP="005B7866">
      <w:r w:rsidRPr="00B06F7A">
        <w:t>This clause specifies the application data model supported by the API.</w:t>
      </w:r>
    </w:p>
    <w:p w14:paraId="434430EA" w14:textId="77777777" w:rsidR="005B7866" w:rsidRPr="00B06F7A" w:rsidRDefault="005B7866" w:rsidP="005B7866">
      <w:r w:rsidRPr="00B06F7A">
        <w:t>Table 6.5.6.1-1 specifies the data types defined for the Nudm_PP service API.</w:t>
      </w:r>
    </w:p>
    <w:p w14:paraId="2A155887" w14:textId="77777777" w:rsidR="005B7866" w:rsidRPr="00B06F7A" w:rsidRDefault="005B7866" w:rsidP="005B7866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5B7866" w:rsidRPr="00B06F7A" w14:paraId="6576B46B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3512B2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B06F7A" w:rsidRDefault="005B7866" w:rsidP="007F1FAF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B06F7A" w:rsidRDefault="005B7866" w:rsidP="007F1FAF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B06F7A" w14:paraId="6EE1DCB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B06F7A" w:rsidRDefault="005B7866" w:rsidP="007F1FA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B06F7A" w:rsidRDefault="005B7866" w:rsidP="007F1FAF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B06F7A" w14:paraId="6654205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B06F7A" w:rsidRDefault="005B7866" w:rsidP="007F1FAF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B06F7A" w:rsidRDefault="005B7866" w:rsidP="007F1FAF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AC6EA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B06F7A" w:rsidRDefault="005B7866" w:rsidP="007F1FAF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B06F7A" w:rsidRDefault="005B7866" w:rsidP="007F1FAF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3C8ACE6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B06F7A" w:rsidRDefault="005B7866" w:rsidP="007F1FA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B06F7A" w:rsidRDefault="005B7866" w:rsidP="007F1FAF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9FCAE8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B06F7A" w:rsidRDefault="005B7866" w:rsidP="007F1FAF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B06F7A" w:rsidRDefault="005B7866" w:rsidP="007F1FAF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3DC6F6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B06F7A" w:rsidRDefault="005B7866" w:rsidP="007F1FAF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B06F7A" w14:paraId="72E4A4C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B06F7A" w:rsidRDefault="005B7866" w:rsidP="007F1FAF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B06F7A" w:rsidRDefault="005B7866" w:rsidP="007F1FAF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5B7866" w:rsidRPr="00B06F7A" w14:paraId="554D8EE5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B06F7A" w:rsidRDefault="005B7866" w:rsidP="007F1FAF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B06F7A" w:rsidRDefault="005B7866" w:rsidP="007F1FAF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B06F7A" w14:paraId="3593B97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B06F7A" w:rsidRDefault="005B7866" w:rsidP="007F1FAF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51669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B06F7A" w:rsidRDefault="005B7866" w:rsidP="007F1FAF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B06F7A" w:rsidRDefault="005B7866" w:rsidP="007F1FAF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58E6F1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B06F7A" w:rsidRDefault="005B7866" w:rsidP="007F1FAF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B06F7A" w:rsidRDefault="005B7866" w:rsidP="007F1FAF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C20FF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B06F7A" w:rsidRDefault="005B7866" w:rsidP="007F1FAF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B06F7A" w:rsidRDefault="005B7866" w:rsidP="007F1FAF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47467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B06F7A" w:rsidRDefault="005B7866" w:rsidP="007F1FAF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B06F7A" w:rsidRDefault="005B7866" w:rsidP="007F1FAF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F810B1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B06F7A" w:rsidRDefault="005B7866" w:rsidP="007F1FAF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B06F7A" w:rsidRDefault="005B7866" w:rsidP="007F1FAF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93F1A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B06F7A" w:rsidRDefault="005B7866" w:rsidP="007F1FAF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B06F7A" w:rsidRDefault="005B7866" w:rsidP="007F1FAF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5B5E71B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B06F7A" w:rsidRDefault="00667787" w:rsidP="00667787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B06F7A" w:rsidRDefault="00667787" w:rsidP="00667787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B06F7A" w14:paraId="604B7C1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B06F7A" w:rsidRDefault="00667787" w:rsidP="00667787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B06F7A" w:rsidRDefault="00667787" w:rsidP="00667787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B3056F" w14:paraId="2BBE7BFF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B3056F" w:rsidRDefault="00A71485" w:rsidP="00A6339D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B3056F" w:rsidRDefault="00A71485" w:rsidP="00A6339D">
            <w:pPr>
              <w:pStyle w:val="TAL"/>
            </w:pPr>
            <w:r>
              <w:t>6.5.6.2.</w:t>
            </w:r>
            <w:r w:rsidR="00DF1E06">
              <w:t>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B3056F" w:rsidRDefault="00A71485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B06F7A" w14:paraId="4C441C15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B06F7A" w:rsidRDefault="009441B7" w:rsidP="00A6339D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B06F7A" w:rsidRDefault="009441B7" w:rsidP="00A6339D">
            <w:pPr>
              <w:pStyle w:val="TAL"/>
            </w:pPr>
            <w:r>
              <w:t>6.5.6.2.</w:t>
            </w:r>
            <w:r w:rsidR="00670129">
              <w:t>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67787" w:rsidRPr="00B06F7A" w14:paraId="39162697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099" w14:textId="77777777" w:rsidR="00667787" w:rsidRPr="00B06F7A" w:rsidRDefault="00667787" w:rsidP="00667787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F42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A0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66C3D0F4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667787" w:rsidRPr="00B06F7A" w:rsidRDefault="00667787" w:rsidP="00667787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341CA7" w14:textId="77777777" w:rsidR="005B7866" w:rsidRPr="00B06F7A" w:rsidRDefault="005B7866" w:rsidP="005B7866"/>
    <w:p w14:paraId="473BD762" w14:textId="77777777" w:rsidR="005B7866" w:rsidRPr="00B06F7A" w:rsidRDefault="005B7866" w:rsidP="005B7866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B06F7A" w:rsidRDefault="005B7866" w:rsidP="005B7866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2148"/>
        <w:gridCol w:w="4108"/>
      </w:tblGrid>
      <w:tr w:rsidR="005B7866" w:rsidRPr="00B06F7A" w14:paraId="60E3A3B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0E2D4CB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6DB7B1A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B06F7A" w14:paraId="69A9547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C47D4B5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38FA2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4F5FC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D1C9EE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A5EA8A9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B06F7A" w:rsidRDefault="005B7866" w:rsidP="007F1FAF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E7F206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B06F7A" w:rsidRDefault="005B7866" w:rsidP="007F1FAF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B06F7A" w14:paraId="57A0D90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B06F7A" w:rsidRDefault="005B7866" w:rsidP="007F1FAF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B06F7A" w14:paraId="02D1CB7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B06F7A" w:rsidRDefault="005B7866" w:rsidP="007F1FAF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B06F7A" w14:paraId="4F2E0037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B06F7A" w:rsidRDefault="005B7866" w:rsidP="007F1FAF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B06F7A" w14:paraId="72B3218A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B06F7A" w:rsidRDefault="005B7866" w:rsidP="007F1FAF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B06F7A" w14:paraId="53A4CCA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B06F7A" w:rsidRDefault="005B7866" w:rsidP="007F1FAF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B06F7A" w14:paraId="3984AB81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02A5D4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3F6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DF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D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9F2DAC8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DA60B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B06F7A" w14:paraId="3EEC4D7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67020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B92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743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A2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2DC080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1F46A73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B06F7A" w:rsidRDefault="005B7866" w:rsidP="007F1FAF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D991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B06F7A" w:rsidRDefault="005B7866" w:rsidP="007F1FAF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22E3A0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B06F7A" w:rsidRDefault="005B7866" w:rsidP="007F1FAF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A8857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B06F7A" w:rsidRDefault="005B7866" w:rsidP="007F1FAF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4C083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B06F7A" w:rsidRDefault="005B7866" w:rsidP="007F1FAF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B06F7A" w14:paraId="69A55F1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B06F7A" w:rsidRDefault="00523F44" w:rsidP="00863F92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B06F7A" w:rsidRDefault="00523F44" w:rsidP="00863F92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B06F7A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B06F7A" w14:paraId="48AD60FD" w14:textId="77777777" w:rsidTr="00E23E26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B06F7A" w:rsidRDefault="00E23E26" w:rsidP="00863F92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327918A4" w:rsidR="00E23E26" w:rsidRPr="00B06F7A" w:rsidRDefault="00E23E26" w:rsidP="00863F92">
            <w:pPr>
              <w:pStyle w:val="TAL"/>
            </w:pPr>
            <w:r w:rsidRPr="00B06F7A">
              <w:t>3GPP TS 29.5</w:t>
            </w:r>
            <w:ins w:id="137" w:author="Ulrich Wiehe" w:date="2022-02-03T14:22:00Z">
              <w:r w:rsidR="00213E9A">
                <w:t>71</w:t>
              </w:r>
            </w:ins>
            <w:del w:id="138" w:author="Ulrich Wiehe" w:date="2022-02-03T14:22:00Z">
              <w:r w:rsidRPr="00B06F7A" w:rsidDel="00213E9A">
                <w:delText>10</w:delText>
              </w:r>
            </w:del>
            <w:r w:rsidRPr="00B06F7A">
              <w:t> [</w:t>
            </w:r>
            <w:ins w:id="139" w:author="Ulrich Wiehe" w:date="2022-02-03T14:22:00Z">
              <w:r w:rsidR="00213E9A">
                <w:t>7</w:t>
              </w:r>
            </w:ins>
            <w:del w:id="140" w:author="Ulrich Wiehe" w:date="2022-02-03T14:22:00Z">
              <w:r w:rsidRPr="00B06F7A" w:rsidDel="00213E9A">
                <w:delText>19</w:delText>
              </w:r>
            </w:del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B06F7A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B06F7A" w14:paraId="3C151B28" w14:textId="77777777" w:rsidTr="008063BC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B06F7A" w:rsidRDefault="008063BC" w:rsidP="00CB349E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B06F7A" w:rsidRDefault="008063BC" w:rsidP="00CB349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B06F7A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B06F7A" w14:paraId="25F4B5DE" w14:textId="77777777" w:rsidTr="009441B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B06F7A" w:rsidRDefault="009441B7" w:rsidP="00A6339D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B06F7A" w:rsidRDefault="009441B7" w:rsidP="00A6339D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1891BE64" w14:textId="77777777" w:rsidR="005B7866" w:rsidRPr="00B06F7A" w:rsidRDefault="005B7866" w:rsidP="005B7866"/>
    <w:p w14:paraId="5DBE9FE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1" w:name="_Toc11338826"/>
      <w:bookmarkStart w:id="142" w:name="_Toc27585541"/>
      <w:bookmarkStart w:id="143" w:name="_Toc36457548"/>
      <w:bookmarkStart w:id="144" w:name="_Toc45028466"/>
      <w:bookmarkStart w:id="145" w:name="_Toc45029301"/>
      <w:bookmarkStart w:id="146" w:name="_Toc67682074"/>
      <w:bookmarkStart w:id="147" w:name="_Toc905625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148" w:name="_Toc11338878"/>
      <w:bookmarkStart w:id="149" w:name="_Toc27585639"/>
      <w:bookmarkStart w:id="150" w:name="_Toc36457662"/>
      <w:bookmarkStart w:id="151" w:name="_Toc45028581"/>
      <w:bookmarkStart w:id="152" w:name="_Toc45029416"/>
      <w:bookmarkStart w:id="153" w:name="_Toc67682190"/>
      <w:bookmarkStart w:id="154" w:name="_Toc90562709"/>
      <w:bookmarkEnd w:id="141"/>
      <w:bookmarkEnd w:id="142"/>
      <w:bookmarkEnd w:id="143"/>
      <w:bookmarkEnd w:id="144"/>
      <w:bookmarkEnd w:id="145"/>
      <w:bookmarkEnd w:id="146"/>
      <w:bookmarkEnd w:id="147"/>
      <w:r w:rsidRPr="00B06F7A">
        <w:t>A.2</w:t>
      </w:r>
      <w:r w:rsidRPr="00B06F7A">
        <w:tab/>
        <w:t>Nudm_SDM API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56043C" w:rsidR="005B7866" w:rsidRPr="006168A5" w:rsidRDefault="005B7866" w:rsidP="005B7866">
      <w:pPr>
        <w:pStyle w:val="PL"/>
        <w:rPr>
          <w:color w:val="0070C0"/>
        </w:rPr>
      </w:pPr>
    </w:p>
    <w:p w14:paraId="39ED69D5" w14:textId="42C16173" w:rsidR="006168A5" w:rsidRPr="006168A5" w:rsidRDefault="006168A5" w:rsidP="005B7866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4917C01E" w14:textId="2F321FC8" w:rsidR="006168A5" w:rsidRPr="006168A5" w:rsidRDefault="006168A5" w:rsidP="005B7866">
      <w:pPr>
        <w:pStyle w:val="PL"/>
        <w:rPr>
          <w:color w:val="0070C0"/>
        </w:rPr>
      </w:pPr>
    </w:p>
    <w:p w14:paraId="30FA102D" w14:textId="77777777" w:rsidR="006168A5" w:rsidRPr="00B06F7A" w:rsidRDefault="006168A5" w:rsidP="005B7866">
      <w:pPr>
        <w:pStyle w:val="PL"/>
      </w:pPr>
    </w:p>
    <w:p w14:paraId="088E0E83" w14:textId="77777777" w:rsidR="005B7866" w:rsidRPr="00B06F7A" w:rsidRDefault="005B7866" w:rsidP="005B7866">
      <w:pPr>
        <w:pStyle w:val="PL"/>
      </w:pPr>
      <w:r w:rsidRPr="00B06F7A">
        <w:t xml:space="preserve">    EmergencyInfo:</w:t>
      </w:r>
    </w:p>
    <w:p w14:paraId="4CCF6C44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C793AC7" w14:textId="77777777" w:rsidR="005B7866" w:rsidRPr="00B06F7A" w:rsidRDefault="005B7866" w:rsidP="005B7866">
      <w:pPr>
        <w:pStyle w:val="PL"/>
      </w:pPr>
      <w:r w:rsidRPr="00B06F7A">
        <w:t xml:space="preserve">      oneOf:</w:t>
      </w:r>
    </w:p>
    <w:p w14:paraId="61D0C878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21A79E2E" w14:textId="77777777" w:rsidR="005B7866" w:rsidRPr="00B06F7A" w:rsidRDefault="005B7866" w:rsidP="005B7866">
      <w:pPr>
        <w:pStyle w:val="PL"/>
      </w:pPr>
      <w:r w:rsidRPr="00B06F7A">
        <w:t xml:space="preserve">          - pgwFqdn</w:t>
      </w:r>
    </w:p>
    <w:p w14:paraId="366C047B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68F4BE3E" w14:textId="77777777" w:rsidR="005B7866" w:rsidRPr="00B06F7A" w:rsidRDefault="005B7866" w:rsidP="005B7866">
      <w:pPr>
        <w:pStyle w:val="PL"/>
      </w:pPr>
      <w:r w:rsidRPr="00B06F7A">
        <w:t xml:space="preserve">          - pgwIpAddress</w:t>
      </w:r>
    </w:p>
    <w:p w14:paraId="10334F61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1B790393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4D2533B" w14:textId="1F8F7D45" w:rsidR="00213E9A" w:rsidRPr="00B06F7A" w:rsidRDefault="00213E9A" w:rsidP="00213E9A">
      <w:pPr>
        <w:pStyle w:val="PL"/>
        <w:rPr>
          <w:ins w:id="155" w:author="Ulrich Wiehe" w:date="2022-02-03T14:23:00Z"/>
          <w:lang w:val="en-US"/>
        </w:rPr>
      </w:pPr>
      <w:ins w:id="156" w:author="Ulrich Wiehe" w:date="2022-02-03T14:23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57" w:author="Ulrich Wiehe" w:date="2022-02-03T14:54:00Z">
        <w:r w:rsidR="00E87F5D">
          <w:t>CommonData</w:t>
        </w:r>
      </w:ins>
      <w:ins w:id="158" w:author="Ulrich Wiehe" w:date="2022-02-03T14:23:00Z">
        <w:r w:rsidRPr="00B06F7A">
          <w:t>.yaml#/components/schemas/Fqdn'</w:t>
        </w:r>
      </w:ins>
    </w:p>
    <w:p w14:paraId="0C8ACEE2" w14:textId="5DD1BA20" w:rsidR="005B7866" w:rsidRPr="00B06F7A" w:rsidDel="00213E9A" w:rsidRDefault="005B7866" w:rsidP="005B7866">
      <w:pPr>
        <w:pStyle w:val="PL"/>
        <w:rPr>
          <w:del w:id="159" w:author="Ulrich Wiehe" w:date="2022-02-03T14:24:00Z"/>
        </w:rPr>
      </w:pPr>
      <w:del w:id="160" w:author="Ulrich Wiehe" w:date="2022-02-03T14:24:00Z">
        <w:r w:rsidRPr="00B06F7A" w:rsidDel="00213E9A">
          <w:delText xml:space="preserve">          type: string</w:delText>
        </w:r>
      </w:del>
    </w:p>
    <w:p w14:paraId="442F7B95" w14:textId="77777777" w:rsidR="005B7866" w:rsidRPr="00B06F7A" w:rsidRDefault="005B7866" w:rsidP="005B7866">
      <w:pPr>
        <w:pStyle w:val="PL"/>
      </w:pPr>
      <w:r w:rsidRPr="00B06F7A">
        <w:t xml:space="preserve">        pgwIpAddress:</w:t>
      </w:r>
    </w:p>
    <w:p w14:paraId="6CA4E7E8" w14:textId="77777777" w:rsidR="005B7866" w:rsidRPr="00B06F7A" w:rsidRDefault="005B7866" w:rsidP="005B7866">
      <w:pPr>
        <w:pStyle w:val="PL"/>
      </w:pPr>
      <w:r w:rsidRPr="00B06F7A">
        <w:t xml:space="preserve">          $ref: '#/components/schemas/IpAddress'</w:t>
      </w:r>
    </w:p>
    <w:p w14:paraId="0D6194E3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739987A0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63F50A0C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4A8F5131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72A8EAD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36B086CC" w14:textId="5CCA7EB5" w:rsidR="005B7866" w:rsidRDefault="005B7866" w:rsidP="005B7866">
      <w:pPr>
        <w:pStyle w:val="PL"/>
      </w:pPr>
    </w:p>
    <w:p w14:paraId="0BC7EBC9" w14:textId="77777777" w:rsidR="006168A5" w:rsidRPr="006168A5" w:rsidRDefault="006168A5" w:rsidP="006168A5">
      <w:pPr>
        <w:pStyle w:val="PL"/>
        <w:rPr>
          <w:color w:val="0070C0"/>
        </w:rPr>
      </w:pPr>
    </w:p>
    <w:p w14:paraId="0FAD47FA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5AF0004" w14:textId="77777777" w:rsidR="006168A5" w:rsidRPr="006168A5" w:rsidRDefault="006168A5" w:rsidP="006168A5">
      <w:pPr>
        <w:pStyle w:val="PL"/>
        <w:rPr>
          <w:color w:val="0070C0"/>
        </w:rPr>
      </w:pPr>
    </w:p>
    <w:p w14:paraId="5F6BBEB1" w14:textId="77777777" w:rsidR="006168A5" w:rsidRPr="00B06F7A" w:rsidRDefault="006168A5" w:rsidP="005B7866">
      <w:pPr>
        <w:pStyle w:val="PL"/>
      </w:pPr>
    </w:p>
    <w:p w14:paraId="2D301501" w14:textId="77777777" w:rsidR="005B7866" w:rsidRPr="00B06F7A" w:rsidRDefault="005B7866" w:rsidP="005B7866">
      <w:pPr>
        <w:pStyle w:val="PL"/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9042372" w14:textId="1146CD7B" w:rsidR="00213E9A" w:rsidRPr="00B06F7A" w:rsidRDefault="00213E9A" w:rsidP="00213E9A">
      <w:pPr>
        <w:pStyle w:val="PL"/>
        <w:rPr>
          <w:ins w:id="161" w:author="Ulrich Wiehe" w:date="2022-02-03T14:24:00Z"/>
          <w:lang w:val="en-US"/>
        </w:rPr>
      </w:pPr>
      <w:ins w:id="162" w:author="Ulrich Wiehe" w:date="2022-02-03T14:24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63" w:author="Ulrich Wiehe" w:date="2022-02-03T14:54:00Z">
        <w:r w:rsidR="00E87F5D">
          <w:t>CommonData</w:t>
        </w:r>
      </w:ins>
      <w:ins w:id="164" w:author="Ulrich Wiehe" w:date="2022-02-03T14:24:00Z">
        <w:r w:rsidRPr="00B06F7A">
          <w:t>.yaml#/components/schemas/Fqdn'</w:t>
        </w:r>
      </w:ins>
    </w:p>
    <w:p w14:paraId="1D209E1A" w14:textId="3F572BD9" w:rsidR="005B7866" w:rsidRPr="00B06F7A" w:rsidDel="00213E9A" w:rsidRDefault="005B7866" w:rsidP="005B7866">
      <w:pPr>
        <w:pStyle w:val="PL"/>
        <w:rPr>
          <w:del w:id="165" w:author="Ulrich Wiehe" w:date="2022-02-03T14:24:00Z"/>
        </w:rPr>
      </w:pPr>
      <w:del w:id="166" w:author="Ulrich Wiehe" w:date="2022-02-03T14:24:00Z">
        <w:r w:rsidRPr="00B06F7A" w:rsidDel="00213E9A">
          <w:delText xml:space="preserve">          type: string</w:delText>
        </w:r>
      </w:del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77777777" w:rsidR="00C064DD" w:rsidRPr="00B06F7A" w:rsidRDefault="00C064DD" w:rsidP="00C064DD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79ED0C30" w14:textId="77777777" w:rsidR="006168A5" w:rsidRPr="006168A5" w:rsidRDefault="006168A5" w:rsidP="006168A5">
      <w:pPr>
        <w:pStyle w:val="PL"/>
        <w:rPr>
          <w:color w:val="0070C0"/>
        </w:rPr>
      </w:pPr>
    </w:p>
    <w:p w14:paraId="15F9773D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E6024EC" w14:textId="77777777" w:rsidR="006168A5" w:rsidRPr="006168A5" w:rsidRDefault="006168A5" w:rsidP="006168A5">
      <w:pPr>
        <w:pStyle w:val="PL"/>
        <w:rPr>
          <w:color w:val="0070C0"/>
        </w:rPr>
      </w:pPr>
    </w:p>
    <w:p w14:paraId="604EFD1B" w14:textId="77777777" w:rsidR="005B7866" w:rsidRPr="00B06F7A" w:rsidRDefault="005B7866" w:rsidP="005B7866">
      <w:pPr>
        <w:pStyle w:val="PL"/>
      </w:pPr>
      <w:r w:rsidRPr="00B06F7A">
        <w:t xml:space="preserve">    DnnConfiguration:</w:t>
      </w:r>
    </w:p>
    <w:p w14:paraId="5150D085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245C64BF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0791B27B" w14:textId="77777777" w:rsidR="005B7866" w:rsidRPr="00B06F7A" w:rsidRDefault="005B7866" w:rsidP="005B7866">
      <w:pPr>
        <w:pStyle w:val="PL"/>
      </w:pPr>
      <w:r w:rsidRPr="00B06F7A">
        <w:t xml:space="preserve">        - pduSessionTypes</w:t>
      </w:r>
    </w:p>
    <w:p w14:paraId="7B78C9E8" w14:textId="77777777" w:rsidR="005B7866" w:rsidRPr="00B06F7A" w:rsidRDefault="005B7866" w:rsidP="005B7866">
      <w:pPr>
        <w:pStyle w:val="PL"/>
      </w:pPr>
      <w:r w:rsidRPr="00B06F7A">
        <w:t xml:space="preserve">        - sscModes</w:t>
      </w:r>
    </w:p>
    <w:p w14:paraId="63E6D67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9BDB559" w14:textId="77777777" w:rsidR="005B7866" w:rsidRPr="00B06F7A" w:rsidRDefault="005B7866" w:rsidP="005B7866">
      <w:pPr>
        <w:pStyle w:val="PL"/>
      </w:pPr>
      <w:r w:rsidRPr="00B06F7A">
        <w:t xml:space="preserve">        pduSessionTypes:</w:t>
      </w:r>
    </w:p>
    <w:p w14:paraId="6DE2DA51" w14:textId="77777777" w:rsidR="005B7866" w:rsidRPr="00B06F7A" w:rsidRDefault="005B7866" w:rsidP="005B7866">
      <w:pPr>
        <w:pStyle w:val="PL"/>
      </w:pPr>
      <w:r w:rsidRPr="00B06F7A">
        <w:t xml:space="preserve">          $ref: '#/components/schemas/PduSessionTypes'</w:t>
      </w:r>
    </w:p>
    <w:p w14:paraId="32DE3E1A" w14:textId="77777777" w:rsidR="005B7866" w:rsidRPr="00B06F7A" w:rsidRDefault="005B7866" w:rsidP="005B7866">
      <w:pPr>
        <w:pStyle w:val="PL"/>
      </w:pPr>
      <w:r w:rsidRPr="00B06F7A">
        <w:t xml:space="preserve">        sscModes:</w:t>
      </w:r>
    </w:p>
    <w:p w14:paraId="13013BD9" w14:textId="77777777" w:rsidR="005B7866" w:rsidRPr="00B06F7A" w:rsidRDefault="005B7866" w:rsidP="005B7866">
      <w:pPr>
        <w:pStyle w:val="PL"/>
      </w:pPr>
      <w:r w:rsidRPr="00B06F7A">
        <w:t xml:space="preserve">          $ref: '#/components/schemas/SscModes'</w:t>
      </w:r>
    </w:p>
    <w:p w14:paraId="3161A37D" w14:textId="77777777" w:rsidR="005B7866" w:rsidRPr="00B06F7A" w:rsidRDefault="005B7866" w:rsidP="005B7866">
      <w:pPr>
        <w:pStyle w:val="PL"/>
      </w:pPr>
      <w:r w:rsidRPr="00B06F7A">
        <w:t xml:space="preserve">        iwkEpsInd:</w:t>
      </w:r>
    </w:p>
    <w:p w14:paraId="09C9B9F8" w14:textId="77777777" w:rsidR="005B7866" w:rsidRPr="00B06F7A" w:rsidRDefault="005B7866" w:rsidP="005B7866">
      <w:pPr>
        <w:pStyle w:val="PL"/>
      </w:pPr>
      <w:r w:rsidRPr="00B06F7A">
        <w:t xml:space="preserve">          $ref: '#/components/schemas/IwkEpsInd'</w:t>
      </w:r>
    </w:p>
    <w:p w14:paraId="1AF0247B" w14:textId="77777777" w:rsidR="005B7866" w:rsidRPr="00B06F7A" w:rsidRDefault="005B7866" w:rsidP="005B7866">
      <w:pPr>
        <w:pStyle w:val="PL"/>
      </w:pPr>
      <w:r w:rsidRPr="00B06F7A">
        <w:t xml:space="preserve">        5gQosProfile:</w:t>
      </w:r>
    </w:p>
    <w:p w14:paraId="09B43DC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'TS29571_CommonData.yaml#/components/schemas/SubscribedDefaultQos'</w:t>
      </w:r>
    </w:p>
    <w:p w14:paraId="62B3C760" w14:textId="77777777" w:rsidR="005B7866" w:rsidRPr="00B06F7A" w:rsidRDefault="005B7866" w:rsidP="005B7866">
      <w:pPr>
        <w:pStyle w:val="PL"/>
      </w:pPr>
      <w:r w:rsidRPr="00B06F7A">
        <w:t xml:space="preserve">        sessionAmbr:</w:t>
      </w:r>
    </w:p>
    <w:p w14:paraId="25F488E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'TS29571_CommonData.yaml#/components/schemas/Ambr'</w:t>
      </w:r>
    </w:p>
    <w:p w14:paraId="31354716" w14:textId="77777777" w:rsidR="005B7866" w:rsidRPr="00B06F7A" w:rsidRDefault="005B7866" w:rsidP="005B7866">
      <w:pPr>
        <w:pStyle w:val="PL"/>
      </w:pPr>
      <w:r w:rsidRPr="00B06F7A">
        <w:t xml:space="preserve">        3gppChargingCharacteristics:</w:t>
      </w:r>
    </w:p>
    <w:p w14:paraId="63F4D4CE" w14:textId="77777777" w:rsidR="005B7866" w:rsidRPr="00B06F7A" w:rsidRDefault="005B7866" w:rsidP="005B7866">
      <w:pPr>
        <w:pStyle w:val="PL"/>
      </w:pPr>
      <w:r w:rsidRPr="00B06F7A">
        <w:t xml:space="preserve">          $ref: '#/components/schemas/3GppChargingCharacteristics'</w:t>
      </w:r>
    </w:p>
    <w:p w14:paraId="4294DD6B" w14:textId="77777777" w:rsidR="005B7866" w:rsidRPr="00B06F7A" w:rsidRDefault="005B7866" w:rsidP="005B7866">
      <w:pPr>
        <w:pStyle w:val="PL"/>
      </w:pPr>
      <w:r w:rsidRPr="00B06F7A">
        <w:t xml:space="preserve">        staticIpAddress:</w:t>
      </w:r>
    </w:p>
    <w:p w14:paraId="63FF320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502E2B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657FB97" w14:textId="77777777" w:rsidR="005B7866" w:rsidRPr="00B06F7A" w:rsidRDefault="005B7866" w:rsidP="005B7866">
      <w:pPr>
        <w:pStyle w:val="PL"/>
      </w:pPr>
      <w:r w:rsidRPr="00B06F7A">
        <w:t xml:space="preserve">            $ref: '#/components/schemas/IpAddress'</w:t>
      </w:r>
    </w:p>
    <w:p w14:paraId="485B9730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7CC3E347" w14:textId="77777777" w:rsidR="005B7866" w:rsidRPr="00B06F7A" w:rsidRDefault="005B7866" w:rsidP="005B7866">
      <w:pPr>
        <w:pStyle w:val="PL"/>
      </w:pPr>
      <w:r w:rsidRPr="00B06F7A">
        <w:t xml:space="preserve">          maxItems: 2</w:t>
      </w:r>
    </w:p>
    <w:p w14:paraId="01F308A4" w14:textId="77777777" w:rsidR="005B7866" w:rsidRPr="00B06F7A" w:rsidRDefault="005B7866" w:rsidP="005B7866">
      <w:pPr>
        <w:pStyle w:val="PL"/>
      </w:pPr>
      <w:r w:rsidRPr="00B06F7A">
        <w:t xml:space="preserve">        upSecurity:</w:t>
      </w:r>
    </w:p>
    <w:p w14:paraId="639F3A2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'TS29571_CommonData.yaml#/components/schemas/UpSecurity'</w:t>
      </w:r>
    </w:p>
    <w:p w14:paraId="6E866A9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t>:</w:t>
      </w:r>
    </w:p>
    <w:p w14:paraId="35B523B0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Ind'</w:t>
      </w:r>
    </w:p>
    <w:p w14:paraId="0126ED2F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niddNefId</w:t>
      </w:r>
      <w:r w:rsidRPr="00B06F7A">
        <w:t>:</w:t>
      </w:r>
    </w:p>
    <w:p w14:paraId="4D65DA2C" w14:textId="77777777" w:rsidR="005B7866" w:rsidRPr="00B06F7A" w:rsidRDefault="005B7866" w:rsidP="005B7866">
      <w:pPr>
        <w:pStyle w:val="PL"/>
      </w:pPr>
      <w:r w:rsidRPr="00B06F7A">
        <w:t xml:space="preserve">          $ref: 'TS29510_Nnrf_NFManagement.yaml#/components/schemas/NefId'</w:t>
      </w:r>
    </w:p>
    <w:p w14:paraId="576FA95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niddInfo</w:t>
      </w:r>
      <w:r w:rsidRPr="00B06F7A">
        <w:t>:</w:t>
      </w:r>
    </w:p>
    <w:p w14:paraId="71C16937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NiddInformation</w:t>
      </w:r>
      <w:r w:rsidRPr="00B06F7A">
        <w:t>'</w:t>
      </w:r>
    </w:p>
    <w:p w14:paraId="23EE5CAB" w14:textId="77777777" w:rsidR="005B7866" w:rsidRPr="00B06F7A" w:rsidRDefault="005B7866" w:rsidP="005B7866">
      <w:pPr>
        <w:pStyle w:val="PL"/>
      </w:pPr>
      <w:r w:rsidRPr="00B06F7A">
        <w:t xml:space="preserve">        redundantSessionAllowed:</w:t>
      </w:r>
    </w:p>
    <w:p w14:paraId="0A65BF00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C5D2349" w14:textId="77777777" w:rsidR="005B7866" w:rsidRPr="00B06F7A" w:rsidRDefault="005B7866" w:rsidP="005B7866">
      <w:pPr>
        <w:pStyle w:val="PL"/>
      </w:pPr>
      <w:r w:rsidRPr="00B06F7A">
        <w:t xml:space="preserve">        acsInfo:</w:t>
      </w:r>
    </w:p>
    <w:p w14:paraId="1C1FA1E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'TS29571_CommonData.yaml#/components/schemas/AcsInfo'</w:t>
      </w:r>
    </w:p>
    <w:p w14:paraId="0492000C" w14:textId="77777777" w:rsidR="005B7866" w:rsidRPr="00B06F7A" w:rsidRDefault="005B7866" w:rsidP="005B7866">
      <w:pPr>
        <w:pStyle w:val="PL"/>
      </w:pPr>
      <w:r w:rsidRPr="00B06F7A">
        <w:t xml:space="preserve">        ipv4FrameRouteList:</w:t>
      </w:r>
    </w:p>
    <w:p w14:paraId="70186E86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74550449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C925D3A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160F6BE4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68AABA01" w14:textId="77777777" w:rsidR="005B7866" w:rsidRPr="00B06F7A" w:rsidRDefault="005B7866" w:rsidP="005B7866">
      <w:pPr>
        <w:pStyle w:val="PL"/>
      </w:pPr>
      <w:r w:rsidRPr="00B06F7A">
        <w:t xml:space="preserve">        ipv6FrameRouteList:</w:t>
      </w:r>
    </w:p>
    <w:p w14:paraId="78AEB0B2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0BD91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63941546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43011903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1C29683A" w14:textId="77777777" w:rsidR="005B7866" w:rsidRPr="00B06F7A" w:rsidRDefault="005B7866" w:rsidP="005B7866">
      <w:pPr>
        <w:pStyle w:val="PL"/>
      </w:pPr>
      <w:r w:rsidRPr="00B06F7A">
        <w:t xml:space="preserve">        atsssAllowed:</w:t>
      </w:r>
    </w:p>
    <w:p w14:paraId="7B902E44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654BE58E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2BB2665C" w14:textId="77777777" w:rsidR="005B7866" w:rsidRPr="00B06F7A" w:rsidRDefault="005B7866" w:rsidP="005B7866">
      <w:pPr>
        <w:pStyle w:val="PL"/>
      </w:pPr>
      <w:r w:rsidRPr="00B06F7A">
        <w:t xml:space="preserve">        secondaryAuth:</w:t>
      </w:r>
    </w:p>
    <w:p w14:paraId="760D8ED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012EC460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dnAaaIpAddressAllocation:</w:t>
      </w:r>
    </w:p>
    <w:p w14:paraId="7A3055BD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B561CB6" w14:textId="77777777" w:rsidR="005B7866" w:rsidRPr="00B06F7A" w:rsidRDefault="005B7866" w:rsidP="005B7866">
      <w:pPr>
        <w:pStyle w:val="PL"/>
      </w:pPr>
      <w:r w:rsidRPr="00B06F7A">
        <w:t xml:space="preserve">        dnAaaAddress:</w:t>
      </w:r>
    </w:p>
    <w:p w14:paraId="485FE458" w14:textId="77777777" w:rsidR="00E23E26" w:rsidRPr="00B06F7A" w:rsidRDefault="005B7866" w:rsidP="00E23E26">
      <w:pPr>
        <w:pStyle w:val="PL"/>
        <w:rPr>
          <w:lang w:val="en-US"/>
        </w:rPr>
      </w:pPr>
      <w:r w:rsidRPr="00B06F7A">
        <w:t xml:space="preserve">          </w:t>
      </w:r>
      <w:r w:rsidRPr="00B06F7A">
        <w:rPr>
          <w:lang w:val="en-US"/>
        </w:rPr>
        <w:t>$ref: '#/components/schemas/IpAddress'</w:t>
      </w:r>
    </w:p>
    <w:p w14:paraId="21C7DD96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0B8C8043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82149B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0165809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'#/components/schemas/IpAddress'</w:t>
      </w:r>
    </w:p>
    <w:p w14:paraId="143C2797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62C788EC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6C89DA8D" w14:textId="245D31F9" w:rsidR="00213E9A" w:rsidRPr="00B06F7A" w:rsidRDefault="00213E9A" w:rsidP="00213E9A">
      <w:pPr>
        <w:pStyle w:val="PL"/>
        <w:rPr>
          <w:ins w:id="167" w:author="Ulrich Wiehe" w:date="2022-02-03T14:25:00Z"/>
          <w:lang w:val="en-US"/>
        </w:rPr>
      </w:pPr>
      <w:ins w:id="168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69" w:author="Ulrich Wiehe" w:date="2022-02-03T14:54:00Z">
        <w:r w:rsidR="00E87F5D">
          <w:t>CommonData</w:t>
        </w:r>
      </w:ins>
      <w:ins w:id="170" w:author="Ulrich Wiehe" w:date="2022-02-03T14:25:00Z">
        <w:r w:rsidRPr="00B06F7A">
          <w:t>.yaml#/components/schemas/Fqdn'</w:t>
        </w:r>
      </w:ins>
    </w:p>
    <w:p w14:paraId="21984A76" w14:textId="53C5F661" w:rsidR="005B7866" w:rsidRPr="00B06F7A" w:rsidDel="00213E9A" w:rsidRDefault="00E23E26" w:rsidP="00E23E26">
      <w:pPr>
        <w:pStyle w:val="PL"/>
        <w:rPr>
          <w:del w:id="171" w:author="Ulrich Wiehe" w:date="2022-02-03T14:25:00Z"/>
          <w:lang w:val="en-US"/>
        </w:rPr>
      </w:pPr>
      <w:del w:id="172" w:author="Ulrich Wiehe" w:date="2022-02-03T14:25:00Z">
        <w:r w:rsidRPr="00B06F7A" w:rsidDel="00213E9A">
          <w:delText xml:space="preserve">          $ref: 'TS29510_Nnrf_NFManagement.yaml#/components/schemas/Fqdn'</w:delText>
        </w:r>
      </w:del>
    </w:p>
    <w:p w14:paraId="6A6D4A43" w14:textId="77777777" w:rsidR="005B7866" w:rsidRPr="00B06F7A" w:rsidRDefault="005B7866" w:rsidP="00C05182">
      <w:pPr>
        <w:pStyle w:val="PL"/>
      </w:pPr>
      <w:r w:rsidRPr="00C05182">
        <w:t xml:space="preserve">        </w:t>
      </w:r>
      <w:r w:rsidRPr="00C05182">
        <w:rPr>
          <w:rFonts w:hint="eastAsia"/>
        </w:rPr>
        <w:t>iptv</w:t>
      </w:r>
      <w:r w:rsidRPr="00C05182">
        <w:t>AccC</w:t>
      </w:r>
      <w:r w:rsidRPr="00C05182">
        <w:rPr>
          <w:rFonts w:hint="eastAsia"/>
        </w:rPr>
        <w:t>trl</w:t>
      </w:r>
      <w:r w:rsidRPr="00C05182">
        <w:t>Info:</w:t>
      </w:r>
    </w:p>
    <w:p w14:paraId="1010BE88" w14:textId="77777777" w:rsidR="00AF7763" w:rsidRPr="00B06F7A" w:rsidRDefault="005B7866" w:rsidP="00AF7763">
      <w:pPr>
        <w:pStyle w:val="PL"/>
      </w:pPr>
      <w:r w:rsidRPr="00B06F7A">
        <w:t xml:space="preserve">          type: string</w:t>
      </w:r>
    </w:p>
    <w:p w14:paraId="6D6A1CFA" w14:textId="77777777" w:rsidR="00AF7763" w:rsidRPr="00B06F7A" w:rsidRDefault="00AF7763" w:rsidP="00AF7763">
      <w:pPr>
        <w:pStyle w:val="PL"/>
      </w:pPr>
      <w:r w:rsidRPr="00B06F7A">
        <w:t xml:space="preserve">        ipv4Index:</w:t>
      </w:r>
    </w:p>
    <w:p w14:paraId="1AE69E28" w14:textId="77777777" w:rsidR="00AF7763" w:rsidRPr="00B06F7A" w:rsidRDefault="00AF7763" w:rsidP="00AF7763">
      <w:pPr>
        <w:pStyle w:val="PL"/>
      </w:pPr>
      <w:r w:rsidRPr="00B06F7A">
        <w:t xml:space="preserve">          $ref: '#/components/schemas/IpIndex'</w:t>
      </w:r>
    </w:p>
    <w:p w14:paraId="1C4E1769" w14:textId="77777777" w:rsidR="00AF7763" w:rsidRPr="00B06F7A" w:rsidRDefault="00AF7763" w:rsidP="00AF7763">
      <w:pPr>
        <w:pStyle w:val="PL"/>
      </w:pPr>
      <w:r w:rsidRPr="00B06F7A">
        <w:t xml:space="preserve">        ipv6Index:</w:t>
      </w:r>
    </w:p>
    <w:p w14:paraId="494BDCE0" w14:textId="77777777" w:rsidR="00927BCF" w:rsidRPr="00B06F7A" w:rsidRDefault="00AF7763" w:rsidP="00927BCF">
      <w:pPr>
        <w:pStyle w:val="PL"/>
      </w:pPr>
      <w:r w:rsidRPr="00B06F7A">
        <w:t xml:space="preserve">          $ref: '#/components/schemas/IpIndex'</w:t>
      </w:r>
    </w:p>
    <w:p w14:paraId="06CA7478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1FE2DB64" w14:textId="77777777" w:rsidR="00A71485" w:rsidRDefault="00A71485" w:rsidP="00A71485">
      <w:pPr>
        <w:pStyle w:val="PL"/>
      </w:pPr>
      <w:r>
        <w:t xml:space="preserve">          $ref: 'TS29503_Nudm_PP.yaml#/components/schemas/EcsAddrConfigInfo'</w:t>
      </w:r>
    </w:p>
    <w:p w14:paraId="5D073CDB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79B679DE" w14:textId="77777777" w:rsidR="00A71485" w:rsidRPr="00B3056F" w:rsidRDefault="00A71485" w:rsidP="00A71485">
      <w:pPr>
        <w:pStyle w:val="PL"/>
      </w:pPr>
      <w:r w:rsidRPr="00B3056F">
        <w:t xml:space="preserve">           $ref: '#/components/schemas/SharedDataId'</w:t>
      </w:r>
    </w:p>
    <w:p w14:paraId="37D98156" w14:textId="77777777" w:rsidR="00A6339D" w:rsidRPr="00B06F7A" w:rsidRDefault="00A6339D" w:rsidP="00A6339D">
      <w:pPr>
        <w:pStyle w:val="PL"/>
      </w:pPr>
      <w:r w:rsidRPr="00B06F7A">
        <w:t xml:space="preserve">        </w:t>
      </w:r>
      <w:r>
        <w:t>easDiscoveryAuthorized</w:t>
      </w:r>
      <w:r w:rsidRPr="00B06F7A">
        <w:t>:</w:t>
      </w:r>
    </w:p>
    <w:p w14:paraId="2E439237" w14:textId="77777777" w:rsidR="00A6339D" w:rsidRPr="00B06F7A" w:rsidRDefault="00A6339D" w:rsidP="00A6339D">
      <w:pPr>
        <w:pStyle w:val="PL"/>
      </w:pPr>
      <w:r w:rsidRPr="00B06F7A">
        <w:t xml:space="preserve">          type: boolean</w:t>
      </w:r>
    </w:p>
    <w:p w14:paraId="714D16E1" w14:textId="77777777" w:rsidR="00A6339D" w:rsidRPr="00B06F7A" w:rsidRDefault="00A6339D" w:rsidP="00A6339D">
      <w:pPr>
        <w:pStyle w:val="PL"/>
      </w:pPr>
      <w:r w:rsidRPr="00B06F7A">
        <w:t xml:space="preserve">          default: false</w:t>
      </w:r>
    </w:p>
    <w:p w14:paraId="3D05A7AB" w14:textId="77777777" w:rsidR="006168A5" w:rsidRPr="006168A5" w:rsidRDefault="006168A5" w:rsidP="006168A5">
      <w:pPr>
        <w:pStyle w:val="PL"/>
        <w:rPr>
          <w:color w:val="0070C0"/>
        </w:rPr>
      </w:pPr>
    </w:p>
    <w:p w14:paraId="1CFE1A53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B449567" w14:textId="77777777" w:rsidR="006168A5" w:rsidRPr="006168A5" w:rsidRDefault="006168A5" w:rsidP="006168A5">
      <w:pPr>
        <w:pStyle w:val="PL"/>
        <w:rPr>
          <w:color w:val="0070C0"/>
        </w:rPr>
      </w:pPr>
    </w:p>
    <w:p w14:paraId="428B5B03" w14:textId="77777777" w:rsidR="005B7866" w:rsidRPr="00B06F7A" w:rsidRDefault="005B7866" w:rsidP="005B7866"/>
    <w:p w14:paraId="1C826FF4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3" w:name="_Toc11338879"/>
      <w:bookmarkStart w:id="174" w:name="_Toc27585640"/>
      <w:bookmarkStart w:id="175" w:name="_Toc36457663"/>
      <w:bookmarkStart w:id="176" w:name="_Toc45028582"/>
      <w:bookmarkStart w:id="177" w:name="_Toc45029417"/>
      <w:bookmarkStart w:id="178" w:name="_Toc67682191"/>
      <w:bookmarkStart w:id="179" w:name="_Toc90562710"/>
      <w:bookmarkStart w:id="180" w:name="historyclause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6657" w14:textId="77777777" w:rsidR="005B7866" w:rsidRPr="00B06F7A" w:rsidRDefault="005B7866" w:rsidP="00C05182">
      <w:pPr>
        <w:pStyle w:val="Heading2"/>
      </w:pPr>
      <w:r w:rsidRPr="00B06F7A">
        <w:t>A.3</w:t>
      </w:r>
      <w:r w:rsidRPr="00B06F7A">
        <w:tab/>
        <w:t>Nudm_UECM API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49769B06" w14:textId="77777777" w:rsidR="006168A5" w:rsidRPr="006168A5" w:rsidRDefault="006168A5" w:rsidP="006168A5">
      <w:pPr>
        <w:pStyle w:val="PL"/>
        <w:rPr>
          <w:color w:val="0070C0"/>
        </w:rPr>
      </w:pPr>
    </w:p>
    <w:p w14:paraId="66261BE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F096E3E" w14:textId="77777777" w:rsidR="006168A5" w:rsidRPr="006168A5" w:rsidRDefault="006168A5" w:rsidP="006168A5">
      <w:pPr>
        <w:pStyle w:val="PL"/>
        <w:rPr>
          <w:color w:val="0070C0"/>
        </w:rPr>
      </w:pPr>
    </w:p>
    <w:p w14:paraId="7DAFEF9D" w14:textId="77777777" w:rsidR="005B7866" w:rsidRPr="00B06F7A" w:rsidRDefault="005B7866" w:rsidP="005B7866">
      <w:pPr>
        <w:pStyle w:val="PL"/>
      </w:pPr>
    </w:p>
    <w:p w14:paraId="1F3AFAC3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34B2CF6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ACB5D9C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76D3168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1B14A96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02B415F6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1BB38A9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75D43231" w14:textId="65FADF76" w:rsidR="00213E9A" w:rsidRPr="00B06F7A" w:rsidRDefault="00213E9A" w:rsidP="00213E9A">
      <w:pPr>
        <w:pStyle w:val="PL"/>
        <w:rPr>
          <w:ins w:id="181" w:author="Ulrich Wiehe" w:date="2022-02-03T14:25:00Z"/>
          <w:lang w:val="en-US"/>
        </w:rPr>
      </w:pPr>
      <w:ins w:id="182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3" w:author="Ulrich Wiehe" w:date="2022-02-03T14:54:00Z">
        <w:r w:rsidR="00E87F5D">
          <w:t>CommonData</w:t>
        </w:r>
      </w:ins>
      <w:ins w:id="184" w:author="Ulrich Wiehe" w:date="2022-02-03T14:25:00Z">
        <w:r w:rsidRPr="00B06F7A">
          <w:t>.yaml#/components/schemas/Fqdn'</w:t>
        </w:r>
      </w:ins>
    </w:p>
    <w:p w14:paraId="16799161" w14:textId="72D87A2E" w:rsidR="005B7866" w:rsidRPr="00B06F7A" w:rsidDel="00213E9A" w:rsidRDefault="005B7866" w:rsidP="005B7866">
      <w:pPr>
        <w:pStyle w:val="PL"/>
        <w:rPr>
          <w:del w:id="185" w:author="Ulrich Wiehe" w:date="2022-02-03T14:25:00Z"/>
          <w:lang w:eastAsia="zh-CN"/>
        </w:rPr>
      </w:pPr>
      <w:del w:id="186" w:author="Ulrich Wiehe" w:date="2022-02-03T14:25:00Z">
        <w:r w:rsidRPr="00B06F7A" w:rsidDel="00213E9A">
          <w:delText xml:space="preserve">          </w:delText>
        </w:r>
        <w:r w:rsidRPr="00B06F7A" w:rsidDel="00213E9A">
          <w:rPr>
            <w:rFonts w:hint="eastAsia"/>
            <w:lang w:eastAsia="zh-CN"/>
          </w:rPr>
          <w:delText>type</w:delText>
        </w:r>
        <w:r w:rsidRPr="00B06F7A" w:rsidDel="00213E9A">
          <w:delText xml:space="preserve">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50CAE285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1260EF9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5D7D308A" w14:textId="77777777" w:rsidR="006168A5" w:rsidRPr="006168A5" w:rsidRDefault="006168A5" w:rsidP="006168A5">
      <w:pPr>
        <w:pStyle w:val="PL"/>
        <w:rPr>
          <w:color w:val="0070C0"/>
        </w:rPr>
      </w:pPr>
    </w:p>
    <w:p w14:paraId="26BBFC1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4C2F605" w14:textId="77777777" w:rsidR="006168A5" w:rsidRPr="006168A5" w:rsidRDefault="006168A5" w:rsidP="006168A5">
      <w:pPr>
        <w:pStyle w:val="PL"/>
        <w:rPr>
          <w:color w:val="0070C0"/>
        </w:rPr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4DF3E481" w14:textId="097B39A6" w:rsidR="00213E9A" w:rsidRPr="00B06F7A" w:rsidRDefault="00213E9A" w:rsidP="00213E9A">
      <w:pPr>
        <w:pStyle w:val="PL"/>
        <w:rPr>
          <w:ins w:id="187" w:author="Ulrich Wiehe" w:date="2022-02-03T14:25:00Z"/>
          <w:lang w:val="en-US"/>
        </w:rPr>
      </w:pPr>
      <w:ins w:id="188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9" w:author="Ulrich Wiehe" w:date="2022-02-03T14:54:00Z">
        <w:r w:rsidR="00E87F5D">
          <w:t>CommonData</w:t>
        </w:r>
      </w:ins>
      <w:ins w:id="190" w:author="Ulrich Wiehe" w:date="2022-02-03T14:25:00Z">
        <w:r w:rsidRPr="00B06F7A">
          <w:t>.yaml#/components/schemas/Fqdn'</w:t>
        </w:r>
      </w:ins>
    </w:p>
    <w:p w14:paraId="47B4B823" w14:textId="6AA16D88" w:rsidR="005B7866" w:rsidRPr="00B06F7A" w:rsidDel="00213E9A" w:rsidRDefault="005B7866" w:rsidP="005B7866">
      <w:pPr>
        <w:pStyle w:val="PL"/>
        <w:rPr>
          <w:del w:id="191" w:author="Ulrich Wiehe" w:date="2022-02-03T14:25:00Z"/>
        </w:rPr>
      </w:pPr>
      <w:del w:id="192" w:author="Ulrich Wiehe" w:date="2022-02-03T14:25:00Z">
        <w:r w:rsidRPr="00B06F7A" w:rsidDel="00213E9A">
          <w:delText xml:space="preserve">          type: string</w:delText>
        </w:r>
      </w:del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7167228D" w:rsidR="005B7866" w:rsidRPr="00B06F7A" w:rsidRDefault="00D34BB9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196595B7" w14:textId="77777777" w:rsidR="006168A5" w:rsidRPr="006168A5" w:rsidRDefault="006168A5" w:rsidP="006168A5">
      <w:pPr>
        <w:pStyle w:val="PL"/>
        <w:rPr>
          <w:color w:val="0070C0"/>
        </w:rPr>
      </w:pPr>
    </w:p>
    <w:p w14:paraId="692D3F2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7DCCBC9" w14:textId="77777777" w:rsidR="006168A5" w:rsidRPr="006168A5" w:rsidRDefault="006168A5" w:rsidP="006168A5">
      <w:pPr>
        <w:pStyle w:val="PL"/>
        <w:rPr>
          <w:color w:val="0070C0"/>
        </w:rPr>
      </w:pPr>
    </w:p>
    <w:p w14:paraId="3F979C42" w14:textId="77777777" w:rsidR="005B7866" w:rsidRPr="00B06F7A" w:rsidRDefault="005B7866" w:rsidP="005B7866">
      <w:pPr>
        <w:pStyle w:val="PL"/>
      </w:pPr>
    </w:p>
    <w:p w14:paraId="2406D5BB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542199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3DC613D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788B418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115D556C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93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44A2DC7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36EF841D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94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1DAC14B2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54399BE3" w14:textId="06FF6182" w:rsidR="00213E9A" w:rsidRPr="00B06F7A" w:rsidRDefault="00213E9A" w:rsidP="00213E9A">
      <w:pPr>
        <w:pStyle w:val="PL"/>
        <w:rPr>
          <w:ins w:id="195" w:author="Ulrich Wiehe" w:date="2022-02-03T14:25:00Z"/>
          <w:lang w:val="en-US"/>
        </w:rPr>
      </w:pPr>
      <w:ins w:id="196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97" w:author="Ulrich Wiehe" w:date="2022-02-03T14:54:00Z">
        <w:r w:rsidR="00E87F5D">
          <w:t>CommonData</w:t>
        </w:r>
      </w:ins>
      <w:ins w:id="198" w:author="Ulrich Wiehe" w:date="2022-02-03T14:25:00Z">
        <w:r w:rsidRPr="00B06F7A">
          <w:t>.yaml#/components/schemas/Fqdn'</w:t>
        </w:r>
      </w:ins>
    </w:p>
    <w:p w14:paraId="6DA2A111" w14:textId="3267D3EB" w:rsidR="005B7866" w:rsidRPr="00B06F7A" w:rsidDel="00213E9A" w:rsidRDefault="005B7866" w:rsidP="005B7866">
      <w:pPr>
        <w:pStyle w:val="PL"/>
        <w:tabs>
          <w:tab w:val="clear" w:pos="1152"/>
        </w:tabs>
        <w:rPr>
          <w:del w:id="199" w:author="Ulrich Wiehe" w:date="2022-02-03T14:25:00Z"/>
          <w:lang w:eastAsia="zh-CN"/>
        </w:rPr>
      </w:pPr>
      <w:del w:id="200" w:author="Ulrich Wiehe" w:date="2022-02-03T14:25:00Z">
        <w:r w:rsidRPr="00B06F7A" w:rsidDel="00213E9A">
          <w:delText xml:space="preserve">            $ref: 'TS29</w:delText>
        </w:r>
        <w:r w:rsidRPr="00B06F7A" w:rsidDel="00213E9A">
          <w:rPr>
            <w:rFonts w:hint="eastAsia"/>
            <w:lang w:eastAsia="zh-CN"/>
          </w:rPr>
          <w:delText>510</w:delText>
        </w:r>
        <w:r w:rsidRPr="00B06F7A" w:rsidDel="00213E9A">
          <w:delText>_Nnrf_NFManagement.yaml#/components/schemas/</w:delText>
        </w:r>
        <w:r w:rsidRPr="00B06F7A" w:rsidDel="00213E9A">
          <w:rPr>
            <w:rFonts w:hint="eastAsia"/>
            <w:lang w:eastAsia="zh-CN"/>
          </w:rPr>
          <w:delText>Fqdn</w:delText>
        </w:r>
        <w:r w:rsidRPr="00B06F7A" w:rsidDel="00213E9A">
          <w:delText>'</w:delText>
        </w:r>
      </w:del>
    </w:p>
    <w:p w14:paraId="1D70BD60" w14:textId="77777777" w:rsidR="006168A5" w:rsidRPr="006168A5" w:rsidRDefault="006168A5" w:rsidP="006168A5">
      <w:pPr>
        <w:pStyle w:val="PL"/>
        <w:rPr>
          <w:color w:val="0070C0"/>
        </w:rPr>
      </w:pPr>
    </w:p>
    <w:p w14:paraId="091DCE3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77BD7C2" w14:textId="77777777" w:rsidR="006168A5" w:rsidRPr="006168A5" w:rsidRDefault="006168A5" w:rsidP="006168A5">
      <w:pPr>
        <w:pStyle w:val="PL"/>
        <w:rPr>
          <w:color w:val="0070C0"/>
        </w:rPr>
      </w:pPr>
    </w:p>
    <w:p w14:paraId="4C97BAD2" w14:textId="77777777" w:rsidR="00D103D7" w:rsidRPr="00B06F7A" w:rsidRDefault="00D103D7" w:rsidP="00D103D7">
      <w:pPr>
        <w:pStyle w:val="PL"/>
      </w:pPr>
      <w:r w:rsidRPr="00B06F7A">
        <w:t xml:space="preserve">    SmfRegistrationModification:</w:t>
      </w:r>
    </w:p>
    <w:p w14:paraId="73E6F954" w14:textId="77777777" w:rsidR="00D103D7" w:rsidRPr="00B06F7A" w:rsidRDefault="00D103D7" w:rsidP="00D103D7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7EF8130F" w14:textId="77777777" w:rsidR="00D103D7" w:rsidRPr="00B06F7A" w:rsidRDefault="00D103D7" w:rsidP="00D103D7">
      <w:pPr>
        <w:pStyle w:val="PL"/>
      </w:pPr>
      <w:r w:rsidRPr="00B06F7A">
        <w:t xml:space="preserve">      type: object</w:t>
      </w:r>
    </w:p>
    <w:p w14:paraId="0E0016EC" w14:textId="77777777" w:rsidR="00D103D7" w:rsidRPr="00B06F7A" w:rsidRDefault="00D103D7" w:rsidP="00D103D7">
      <w:pPr>
        <w:pStyle w:val="PL"/>
      </w:pPr>
      <w:r w:rsidRPr="00B06F7A">
        <w:t xml:space="preserve">      required:</w:t>
      </w:r>
    </w:p>
    <w:p w14:paraId="347C0193" w14:textId="77777777" w:rsidR="00D103D7" w:rsidRPr="00B06F7A" w:rsidRDefault="00D103D7" w:rsidP="00D103D7">
      <w:pPr>
        <w:pStyle w:val="PL"/>
      </w:pPr>
      <w:r w:rsidRPr="00B06F7A">
        <w:t xml:space="preserve">        - smfInstanceId</w:t>
      </w:r>
    </w:p>
    <w:p w14:paraId="145533D4" w14:textId="77777777" w:rsidR="00D103D7" w:rsidRPr="00B06F7A" w:rsidRDefault="00D103D7" w:rsidP="00D103D7">
      <w:pPr>
        <w:pStyle w:val="PL"/>
      </w:pPr>
      <w:r w:rsidRPr="00B06F7A">
        <w:t xml:space="preserve">      properties:</w:t>
      </w:r>
    </w:p>
    <w:p w14:paraId="23B2142C" w14:textId="77777777" w:rsidR="00D103D7" w:rsidRPr="00B06F7A" w:rsidRDefault="00D103D7" w:rsidP="00D103D7">
      <w:pPr>
        <w:pStyle w:val="PL"/>
      </w:pPr>
      <w:r w:rsidRPr="00B06F7A">
        <w:t xml:space="preserve">        smfInstanceId:</w:t>
      </w:r>
    </w:p>
    <w:p w14:paraId="48824675" w14:textId="77777777" w:rsidR="00247C57" w:rsidRDefault="00D103D7" w:rsidP="00247C57">
      <w:pPr>
        <w:pStyle w:val="PL"/>
      </w:pPr>
      <w:r w:rsidRPr="00B06F7A">
        <w:t xml:space="preserve">          $ref: 'TS29571_CommonData.yaml#/components/schemas/NfInstanceId'</w:t>
      </w:r>
    </w:p>
    <w:p w14:paraId="48D5D2F7" w14:textId="77777777" w:rsidR="00247C57" w:rsidRPr="00B06F7A" w:rsidRDefault="00247C57" w:rsidP="00247C57">
      <w:pPr>
        <w:pStyle w:val="PL"/>
      </w:pPr>
      <w:r w:rsidRPr="00B06F7A">
        <w:t xml:space="preserve">        smf</w:t>
      </w:r>
      <w:r>
        <w:t>Set</w:t>
      </w:r>
      <w:r w:rsidRPr="00B06F7A">
        <w:t>Id:</w:t>
      </w:r>
    </w:p>
    <w:p w14:paraId="01BCB2C1" w14:textId="4E0B2D1D" w:rsidR="00D103D7" w:rsidRPr="00B06F7A" w:rsidRDefault="00247C57" w:rsidP="00247C57">
      <w:pPr>
        <w:pStyle w:val="PL"/>
      </w:pPr>
      <w:r w:rsidRPr="00B06F7A">
        <w:t xml:space="preserve">          $ref: 'TS29571_CommonData.yaml#/components/schemas/Nf</w:t>
      </w:r>
      <w:r>
        <w:t>Set</w:t>
      </w:r>
      <w:r w:rsidRPr="00B06F7A">
        <w:t>Id'</w:t>
      </w:r>
    </w:p>
    <w:p w14:paraId="3F2256A0" w14:textId="77777777" w:rsidR="00D103D7" w:rsidRPr="00B06F7A" w:rsidRDefault="00D103D7" w:rsidP="00D103D7">
      <w:pPr>
        <w:pStyle w:val="PL"/>
      </w:pPr>
      <w:r w:rsidRPr="00B06F7A">
        <w:t xml:space="preserve">        pgwFqdn:</w:t>
      </w:r>
    </w:p>
    <w:p w14:paraId="4FD7789C" w14:textId="69140BE3" w:rsidR="00213E9A" w:rsidRPr="00B06F7A" w:rsidRDefault="00213E9A" w:rsidP="00213E9A">
      <w:pPr>
        <w:pStyle w:val="PL"/>
        <w:rPr>
          <w:ins w:id="201" w:author="Ulrich Wiehe" w:date="2022-02-03T14:27:00Z"/>
          <w:lang w:val="en-US"/>
        </w:rPr>
      </w:pPr>
      <w:ins w:id="202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203" w:author="Ulrich Wiehe" w:date="2022-02-03T14:54:00Z">
        <w:r w:rsidR="00E87F5D">
          <w:t>CommonData</w:t>
        </w:r>
      </w:ins>
      <w:ins w:id="204" w:author="Ulrich Wiehe" w:date="2022-02-03T14:27:00Z">
        <w:r w:rsidRPr="00B06F7A">
          <w:t>.yaml#/components/schemas/Fqdn</w:t>
        </w:r>
      </w:ins>
      <w:ins w:id="205" w:author="Ulrich Wiehe Rev2" w:date="2022-03-01T13:13:00Z">
        <w:r w:rsidR="009563AE">
          <w:t>Rm</w:t>
        </w:r>
      </w:ins>
      <w:ins w:id="206" w:author="Ulrich Wiehe" w:date="2022-02-03T14:27:00Z">
        <w:r w:rsidRPr="00B06F7A">
          <w:t>'</w:t>
        </w:r>
      </w:ins>
    </w:p>
    <w:p w14:paraId="23622107" w14:textId="29C39929" w:rsidR="00D103D7" w:rsidRPr="00B06F7A" w:rsidDel="00213E9A" w:rsidRDefault="00D103D7" w:rsidP="00D103D7">
      <w:pPr>
        <w:pStyle w:val="PL"/>
        <w:rPr>
          <w:del w:id="207" w:author="Ulrich Wiehe" w:date="2022-02-03T14:27:00Z"/>
          <w:lang w:eastAsia="zh-CN"/>
        </w:rPr>
      </w:pPr>
      <w:del w:id="208" w:author="Ulrich Wiehe" w:date="2022-02-03T14:27:00Z">
        <w:r w:rsidRPr="00B06F7A" w:rsidDel="00213E9A">
          <w:delText xml:space="preserve">          type: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0699DF6A" w14:textId="588A760D" w:rsidR="00D103D7" w:rsidRPr="00B06F7A" w:rsidDel="009563AE" w:rsidRDefault="00D103D7" w:rsidP="00D103D7">
      <w:pPr>
        <w:pStyle w:val="PL"/>
        <w:rPr>
          <w:del w:id="209" w:author="Ulrich Wiehe Rev2" w:date="2022-03-01T13:13:00Z"/>
          <w:lang w:eastAsia="zh-CN"/>
        </w:rPr>
      </w:pPr>
      <w:del w:id="210" w:author="Ulrich Wiehe Rev2" w:date="2022-03-01T13:13:00Z">
        <w:r w:rsidRPr="00B06F7A" w:rsidDel="009563AE">
          <w:delText xml:space="preserve">          </w:delText>
        </w:r>
        <w:r w:rsidRPr="00B06F7A" w:rsidDel="009563AE">
          <w:rPr>
            <w:rFonts w:hint="eastAsia"/>
            <w:lang w:eastAsia="zh-CN"/>
          </w:rPr>
          <w:delText>nullable</w:delText>
        </w:r>
        <w:r w:rsidRPr="00B06F7A" w:rsidDel="009563AE">
          <w:delText xml:space="preserve">: </w:delText>
        </w:r>
        <w:r w:rsidRPr="00B06F7A" w:rsidDel="009563AE">
          <w:rPr>
            <w:rFonts w:hint="eastAsia"/>
            <w:lang w:eastAsia="zh-CN"/>
          </w:rPr>
          <w:delText>true</w:delText>
        </w:r>
      </w:del>
    </w:p>
    <w:p w14:paraId="0BAC346E" w14:textId="77777777" w:rsidR="006168A5" w:rsidRPr="006168A5" w:rsidRDefault="006168A5" w:rsidP="006168A5">
      <w:pPr>
        <w:pStyle w:val="PL"/>
        <w:rPr>
          <w:color w:val="0070C0"/>
        </w:rPr>
      </w:pPr>
    </w:p>
    <w:p w14:paraId="68640546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602B39CD" w14:textId="77777777" w:rsidR="006168A5" w:rsidRPr="006168A5" w:rsidRDefault="006168A5" w:rsidP="006168A5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206A11C6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11338882"/>
      <w:bookmarkStart w:id="212" w:name="_Toc27585643"/>
      <w:bookmarkStart w:id="213" w:name="_Toc36457666"/>
      <w:bookmarkStart w:id="214" w:name="_Toc45028585"/>
      <w:bookmarkStart w:id="215" w:name="_Toc45029420"/>
      <w:bookmarkStart w:id="216" w:name="_Toc67682194"/>
      <w:bookmarkStart w:id="217" w:name="_Toc905627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B06F7A" w:rsidRDefault="005B7866" w:rsidP="00C05182">
      <w:pPr>
        <w:pStyle w:val="Heading2"/>
      </w:pPr>
      <w:r w:rsidRPr="00B06F7A">
        <w:t>A.6</w:t>
      </w:r>
      <w:r w:rsidRPr="00B06F7A">
        <w:tab/>
        <w:t>Nudm_PP API</w:t>
      </w:r>
      <w:bookmarkEnd w:id="211"/>
      <w:bookmarkEnd w:id="212"/>
      <w:bookmarkEnd w:id="213"/>
      <w:bookmarkEnd w:id="214"/>
      <w:bookmarkEnd w:id="215"/>
      <w:bookmarkEnd w:id="216"/>
      <w:bookmarkEnd w:id="217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6032FF77" w14:textId="77777777" w:rsidR="006168A5" w:rsidRPr="006168A5" w:rsidRDefault="006168A5" w:rsidP="006168A5">
      <w:pPr>
        <w:pStyle w:val="PL"/>
        <w:rPr>
          <w:color w:val="0070C0"/>
        </w:rPr>
      </w:pPr>
    </w:p>
    <w:p w14:paraId="1F7F5B1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73D555B1" w14:textId="77777777" w:rsidR="006168A5" w:rsidRPr="006168A5" w:rsidRDefault="006168A5" w:rsidP="006168A5">
      <w:pPr>
        <w:pStyle w:val="PL"/>
        <w:rPr>
          <w:color w:val="0070C0"/>
        </w:rPr>
      </w:pPr>
    </w:p>
    <w:p w14:paraId="14F90110" w14:textId="77777777" w:rsidR="005B7866" w:rsidRPr="00B06F7A" w:rsidRDefault="005B7866" w:rsidP="005B7866">
      <w:pPr>
        <w:pStyle w:val="PL"/>
      </w:pPr>
    </w:p>
    <w:p w14:paraId="1010AD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6ACA0D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47A97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E01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85C27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225C48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94BCD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7C06992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42F66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498219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1F0879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2327BC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468467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607C2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170DAE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02E14A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17FA8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14F51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AF0BF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60E377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17D46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0DFCB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32D48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1F685D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32156D6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7B137C62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597A5A0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5B9C5DE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12E887DA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DB0847E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42E4BD28" w14:textId="24C021FA" w:rsidR="00213E9A" w:rsidRPr="00B06F7A" w:rsidRDefault="00213E9A" w:rsidP="00213E9A">
      <w:pPr>
        <w:pStyle w:val="PL"/>
        <w:rPr>
          <w:ins w:id="218" w:author="Ulrich Wiehe" w:date="2022-02-03T14:27:00Z"/>
          <w:lang w:val="en-US"/>
        </w:rPr>
      </w:pPr>
      <w:ins w:id="219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220" w:author="Ulrich Wiehe" w:date="2022-02-03T14:54:00Z">
        <w:r w:rsidR="00E87F5D">
          <w:t>CommonData</w:t>
        </w:r>
      </w:ins>
      <w:ins w:id="221" w:author="Ulrich Wiehe" w:date="2022-02-03T14:27:00Z">
        <w:r w:rsidRPr="00B06F7A">
          <w:t>.yaml#/components/schemas/Fqdn'</w:t>
        </w:r>
      </w:ins>
    </w:p>
    <w:p w14:paraId="77D7CEDB" w14:textId="75FE969B" w:rsidR="00E23E26" w:rsidRPr="00B06F7A" w:rsidDel="00213E9A" w:rsidRDefault="00E23E26" w:rsidP="00E23E26">
      <w:pPr>
        <w:pStyle w:val="PL"/>
        <w:rPr>
          <w:del w:id="222" w:author="Ulrich Wiehe" w:date="2022-02-03T14:27:00Z"/>
        </w:rPr>
      </w:pPr>
      <w:del w:id="223" w:author="Ulrich Wiehe" w:date="2022-02-03T14:27:00Z">
        <w:r w:rsidRPr="00B06F7A" w:rsidDel="00213E9A">
          <w:delText xml:space="preserve">          $ref: 'TS29510_Nnrf_NFManagement.yaml#/components/schemas/Fqdn'</w:delText>
        </w:r>
      </w:del>
    </w:p>
    <w:p w14:paraId="5A45622F" w14:textId="77777777" w:rsidR="006168A5" w:rsidRPr="006168A5" w:rsidRDefault="006168A5" w:rsidP="006168A5">
      <w:pPr>
        <w:pStyle w:val="PL"/>
        <w:rPr>
          <w:color w:val="0070C0"/>
        </w:rPr>
      </w:pPr>
    </w:p>
    <w:p w14:paraId="32D47AB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C74AFED" w14:textId="77777777" w:rsidR="006168A5" w:rsidRPr="006168A5" w:rsidRDefault="006168A5" w:rsidP="006168A5">
      <w:pPr>
        <w:pStyle w:val="PL"/>
        <w:rPr>
          <w:color w:val="0070C0"/>
        </w:rPr>
      </w:pPr>
    </w:p>
    <w:p w14:paraId="572D9EBB" w14:textId="735A326A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1CF9F20" w14:textId="77777777" w:rsidR="005B7866" w:rsidRPr="00B06F7A" w:rsidRDefault="005B7866" w:rsidP="005B7866">
      <w:pPr>
        <w:pStyle w:val="PL"/>
      </w:pPr>
    </w:p>
    <w:bookmarkEnd w:id="180"/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325527" w:rsidRDefault="00325527">
      <w:r>
        <w:separator/>
      </w:r>
    </w:p>
  </w:endnote>
  <w:endnote w:type="continuationSeparator" w:id="0">
    <w:p w14:paraId="6B1A1E38" w14:textId="77777777" w:rsidR="00325527" w:rsidRDefault="0032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BA1CD" w14:textId="77777777" w:rsidR="005C4275" w:rsidRDefault="005C4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9EFF2" w14:textId="77777777" w:rsidR="005C4275" w:rsidRDefault="005C42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ED154" w14:textId="77777777" w:rsidR="005C4275" w:rsidRDefault="005C42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325527" w:rsidRDefault="003255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325527" w:rsidRDefault="00325527">
      <w:r>
        <w:separator/>
      </w:r>
    </w:p>
  </w:footnote>
  <w:footnote w:type="continuationSeparator" w:id="0">
    <w:p w14:paraId="2360B0E4" w14:textId="77777777" w:rsidR="00325527" w:rsidRDefault="0032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0D35D" w14:textId="77777777" w:rsidR="005C4275" w:rsidRDefault="005C4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3C56D" w14:textId="77777777" w:rsidR="005C4275" w:rsidRDefault="005C4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28618" w14:textId="77777777" w:rsidR="005C4275" w:rsidRDefault="005C42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0A8A14DB" w:rsidR="00325527" w:rsidRDefault="003255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45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325527" w:rsidRDefault="003255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22000C6" w:rsidR="00325527" w:rsidRDefault="003255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45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325527" w:rsidRDefault="00325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648F9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13E9A"/>
    <w:rsid w:val="0022165F"/>
    <w:rsid w:val="00231EFC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527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434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4275"/>
    <w:rsid w:val="005C51E8"/>
    <w:rsid w:val="005D01CF"/>
    <w:rsid w:val="005D0235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168A5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7F2F15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8F459D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563AE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05C1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5EBC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87F5D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customStyle="1" w:styleId="CRCoverPage">
    <w:name w:val="CR Cover Page"/>
    <w:rsid w:val="006168A5"/>
    <w:pPr>
      <w:spacing w:after="120"/>
    </w:pPr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87F5D"/>
    <w:rPr>
      <w:lang w:val="en-GB" w:eastAsia="en-GB"/>
    </w:rPr>
  </w:style>
  <w:style w:type="paragraph" w:styleId="Footer">
    <w:name w:val="footer"/>
    <w:basedOn w:val="Normal"/>
    <w:link w:val="Foot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87F5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89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3650</Words>
  <Characters>28939</Characters>
  <Application>Microsoft Office Word</Application>
  <DocSecurity>0</DocSecurity>
  <Lines>241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7</cp:revision>
  <cp:lastPrinted>2019-02-25T14:05:00Z</cp:lastPrinted>
  <dcterms:created xsi:type="dcterms:W3CDTF">2022-03-01T12:10:00Z</dcterms:created>
  <dcterms:modified xsi:type="dcterms:W3CDTF">2022-03-01T12:57:00Z</dcterms:modified>
</cp:coreProperties>
</file>